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eastAsia="宋体"/>
          <w:b/>
          <w:lang w:bidi="ar"/>
        </w:rPr>
      </w:pPr>
      <w:bookmarkStart w:id="0" w:name="_Hlk114691757"/>
      <w:bookmarkEnd w:id="0"/>
      <w:bookmarkStart w:id="1" w:name="OLE_LINK27"/>
      <w:r>
        <w:rPr>
          <w:b/>
        </w:rPr>
        <w:t>3GPP TSG RAN WG1 #11</w:t>
      </w:r>
      <w:r>
        <w:rPr>
          <w:rFonts w:hint="eastAsia" w:eastAsia="宋体"/>
          <w:b/>
        </w:rPr>
        <w:t xml:space="preserve">7   </w:t>
      </w:r>
      <w:r>
        <w:rPr>
          <w:b/>
        </w:rPr>
        <w:t xml:space="preserve">                                       </w:t>
      </w:r>
      <w:r>
        <w:rPr>
          <w:rFonts w:hint="eastAsia"/>
          <w:b/>
        </w:rPr>
        <w:t xml:space="preserve"> </w:t>
      </w:r>
      <w:r>
        <w:rPr>
          <w:rFonts w:hint="eastAsia"/>
          <w:b/>
          <w:lang w:bidi="ar"/>
        </w:rPr>
        <w:t>R1</w:t>
      </w:r>
      <w:r>
        <w:rPr>
          <w:rFonts w:hint="eastAsia"/>
          <w:b/>
        </w:rPr>
        <w:t>-2405455</w:t>
      </w:r>
    </w:p>
    <w:p>
      <w:pPr>
        <w:tabs>
          <w:tab w:val="center" w:pos="4536"/>
          <w:tab w:val="right" w:pos="8280"/>
          <w:tab w:val="right" w:pos="9639"/>
        </w:tabs>
        <w:snapToGrid w:val="0"/>
        <w:ind w:left="442" w:right="2" w:hanging="442"/>
        <w:jc w:val="both"/>
        <w:rPr>
          <w:rFonts w:eastAsia="宋体"/>
          <w:b/>
        </w:rPr>
      </w:pPr>
      <w:r>
        <w:rPr>
          <w:rFonts w:eastAsia="MS Mincho"/>
          <w:b/>
          <w:bCs/>
          <w:sz w:val="22"/>
          <w:szCs w:val="22"/>
          <w:lang w:eastAsia="ja-JP"/>
        </w:rPr>
        <w:t>Fukuoka City, Fukuoka, Japan, May 20</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24</w:t>
      </w:r>
      <w:r>
        <w:rPr>
          <w:b/>
          <w:bCs/>
          <w:sz w:val="22"/>
          <w:szCs w:val="22"/>
          <w:vertAlign w:val="superscript"/>
          <w:lang w:eastAsia="ko-KR"/>
        </w:rPr>
        <w:t>th</w:t>
      </w:r>
      <w:r>
        <w:rPr>
          <w:b/>
          <w:sz w:val="22"/>
          <w:szCs w:val="22"/>
          <w:lang w:bidi="ar"/>
        </w:rPr>
        <w:t>,</w:t>
      </w:r>
      <w:r>
        <w:rPr>
          <w:rFonts w:eastAsia="Malgun Gothic"/>
          <w:b/>
          <w:lang w:eastAsia="en-US" w:bidi="ar"/>
        </w:rPr>
        <w:t xml:space="preserve">, </w:t>
      </w:r>
      <w:bookmarkEnd w:id="1"/>
      <w:r>
        <w:rPr>
          <w:rFonts w:eastAsia="宋体"/>
          <w:b/>
        </w:rPr>
        <w:t>202</w:t>
      </w:r>
      <w:r>
        <w:rPr>
          <w:rFonts w:hint="eastAsia" w:eastAsia="宋体"/>
          <w:b/>
        </w:rPr>
        <w:t>4</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8.1</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lang w:val="en-US" w:eastAsia="zh-CN"/>
        </w:rPr>
        <w:t>2</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w:t>
      </w:r>
      <w:r>
        <w:rPr>
          <w:rFonts w:hint="eastAsia" w:eastAsia="宋体"/>
          <w:b/>
        </w:rPr>
        <w:t xml:space="preserve"> </w:t>
      </w:r>
      <w:r>
        <w:rPr>
          <w:b/>
          <w:lang w:eastAsia="ja-JP"/>
        </w:rPr>
        <w:t>Discussion and Decision</w:t>
      </w:r>
    </w:p>
    <w:p>
      <w:pPr>
        <w:pStyle w:val="41"/>
        <w:snapToGrid w:val="0"/>
        <w:spacing w:before="180" w:beforeLines="50" w:after="180" w:afterLines="50"/>
        <w:ind w:left="431" w:hanging="431"/>
      </w:pPr>
      <w:r>
        <w:t>Introduction</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adjustRightInd w:val="0"/>
        <w:snapToGrid w:val="0"/>
        <w:spacing w:before="180" w:beforeLines="50" w:after="180" w:afterLines="50"/>
        <w:jc w:val="both"/>
        <w:rPr>
          <w:rFonts w:eastAsia="宋体"/>
          <w:iCs/>
          <w:sz w:val="20"/>
          <w:szCs w:val="20"/>
        </w:rPr>
      </w:pPr>
      <w:r>
        <w:rPr>
          <w:rFonts w:hint="eastAsia" w:eastAsia="宋体"/>
          <w:iCs/>
          <w:sz w:val="20"/>
          <w:szCs w:val="20"/>
        </w:rPr>
        <w:t>So far</w:t>
      </w:r>
      <w:r>
        <w:rPr>
          <w:iCs/>
          <w:sz w:val="20"/>
          <w:szCs w:val="20"/>
        </w:rPr>
        <w:t xml:space="preserve">, </w:t>
      </w:r>
      <w:r>
        <w:rPr>
          <w:rFonts w:hint="eastAsia" w:eastAsia="宋体"/>
          <w:iCs/>
          <w:sz w:val="20"/>
          <w:szCs w:val="20"/>
        </w:rPr>
        <w:t xml:space="preserve">it is in the maintenance stage of </w:t>
      </w:r>
      <w:r>
        <w:rPr>
          <w:rFonts w:hint="eastAsia"/>
          <w:iCs/>
          <w:sz w:val="20"/>
          <w:szCs w:val="20"/>
        </w:rPr>
        <w:t>NR Rel-18 positioning</w:t>
      </w:r>
      <w:r>
        <w:rPr>
          <w:rFonts w:hint="eastAsia" w:eastAsia="宋体"/>
          <w:iCs/>
          <w:sz w:val="20"/>
          <w:szCs w:val="20"/>
        </w:rPr>
        <w:t>. The individual draft CRs or TPs are submitted in this meeting.</w:t>
      </w:r>
    </w:p>
    <w:p>
      <w:pPr>
        <w:snapToGrid w:val="0"/>
        <w:jc w:val="both"/>
        <w:rPr>
          <w:rFonts w:eastAsia="宋体"/>
          <w:kern w:val="2"/>
          <w:sz w:val="20"/>
          <w:szCs w:val="20"/>
        </w:rPr>
      </w:pPr>
      <w:r>
        <w:rPr>
          <w:rFonts w:eastAsia="宋体"/>
          <w:kern w:val="2"/>
          <w:sz w:val="20"/>
          <w:szCs w:val="20"/>
        </w:rPr>
        <w:t xml:space="preserve">The focus </w:t>
      </w:r>
      <w:r>
        <w:rPr>
          <w:rFonts w:hint="eastAsia" w:eastAsia="宋体"/>
          <w:kern w:val="2"/>
          <w:sz w:val="20"/>
          <w:szCs w:val="20"/>
        </w:rPr>
        <w:t xml:space="preserve">of this contribution </w:t>
      </w:r>
      <w:r>
        <w:rPr>
          <w:rFonts w:eastAsia="宋体"/>
          <w:kern w:val="2"/>
          <w:sz w:val="20"/>
          <w:szCs w:val="20"/>
        </w:rPr>
        <w:t xml:space="preserve">is </w:t>
      </w:r>
      <w:r>
        <w:rPr>
          <w:rFonts w:hint="eastAsia" w:eastAsia="宋体"/>
          <w:kern w:val="2"/>
          <w:sz w:val="20"/>
          <w:szCs w:val="20"/>
        </w:rPr>
        <w:t xml:space="preserve">to summarize the TPs or draft CRs for PRS/SRS bandwidth aggregation, and try to get consensus to solve the remaining problems in the current RAN1 specifications for TS 38.214. </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rPr>
          <w:rFonts w:eastAsia="宋体"/>
        </w:rPr>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7</w:t>
      </w:r>
      <w:r>
        <w:rPr>
          <w:rFonts w:eastAsia="宋体"/>
          <w:kern w:val="2"/>
          <w:sz w:val="20"/>
          <w:szCs w:val="20"/>
        </w:rPr>
        <w:t xml:space="preserve"> meeting. </w:t>
      </w:r>
      <w:r>
        <w:rPr>
          <w:rFonts w:hint="eastAsia" w:eastAsia="宋体"/>
          <w:kern w:val="2"/>
          <w:sz w:val="20"/>
          <w:szCs w:val="20"/>
        </w:rPr>
        <w:t>These do not belong to alignment draft CRs.</w:t>
      </w:r>
    </w:p>
    <w:p>
      <w:pPr>
        <w:snapToGrid w:val="0"/>
        <w:rPr>
          <w:bCs/>
          <w:sz w:val="20"/>
          <w:szCs w:val="20"/>
          <w:lang w:eastAsia="ko-KR"/>
        </w:rPr>
      </w:pPr>
      <w:r>
        <w:rPr>
          <w:bCs/>
          <w:sz w:val="20"/>
          <w:szCs w:val="20"/>
          <w:lang w:eastAsia="ko-KR"/>
        </w:rPr>
        <w:t>R1-2403959</w:t>
      </w:r>
      <w:r>
        <w:rPr>
          <w:bCs/>
          <w:sz w:val="20"/>
          <w:szCs w:val="20"/>
          <w:lang w:eastAsia="ko-KR"/>
        </w:rPr>
        <w:tab/>
      </w:r>
      <w:r>
        <w:rPr>
          <w:bCs/>
          <w:sz w:val="20"/>
          <w:szCs w:val="20"/>
          <w:lang w:eastAsia="ko-KR"/>
        </w:rPr>
        <w:t>Remaining issues of Rel-18 positioning</w:t>
      </w:r>
      <w:r>
        <w:rPr>
          <w:bCs/>
          <w:sz w:val="20"/>
          <w:szCs w:val="20"/>
          <w:lang w:eastAsia="ko-KR"/>
        </w:rPr>
        <w:tab/>
      </w:r>
      <w:r>
        <w:rPr>
          <w:bCs/>
          <w:sz w:val="20"/>
          <w:szCs w:val="20"/>
          <w:lang w:eastAsia="ko-KR"/>
        </w:rPr>
        <w:t>Huawei, HiSilicon</w:t>
      </w:r>
    </w:p>
    <w:p>
      <w:pPr>
        <w:snapToGrid w:val="0"/>
        <w:rPr>
          <w:bCs/>
          <w:sz w:val="20"/>
          <w:szCs w:val="20"/>
          <w:lang w:eastAsia="ko-KR"/>
        </w:rPr>
      </w:pPr>
      <w:bookmarkStart w:id="2" w:name="OLE_LINK1"/>
      <w:r>
        <w:rPr>
          <w:bCs/>
          <w:sz w:val="20"/>
          <w:szCs w:val="20"/>
          <w:lang w:eastAsia="ko-KR"/>
        </w:rPr>
        <w:t>R1-2405320</w:t>
      </w:r>
      <w:bookmarkEnd w:id="2"/>
      <w:r>
        <w:rPr>
          <w:bCs/>
          <w:sz w:val="20"/>
          <w:szCs w:val="20"/>
          <w:lang w:eastAsia="ko-KR"/>
        </w:rPr>
        <w:tab/>
      </w:r>
      <w:r>
        <w:rPr>
          <w:bCs/>
          <w:sz w:val="20"/>
          <w:szCs w:val="20"/>
          <w:lang w:eastAsia="ko-KR"/>
        </w:rPr>
        <w:t>Correction to the impact from DL reception on the affected bands</w:t>
      </w:r>
      <w:r>
        <w:rPr>
          <w:bCs/>
          <w:sz w:val="20"/>
          <w:szCs w:val="20"/>
          <w:lang w:eastAsia="ko-KR"/>
        </w:rPr>
        <w:tab/>
      </w:r>
      <w:r>
        <w:rPr>
          <w:bCs/>
          <w:sz w:val="20"/>
          <w:szCs w:val="20"/>
          <w:lang w:eastAsia="ko-KR"/>
        </w:rPr>
        <w:t>Huawei, HiSilicon</w:t>
      </w:r>
    </w:p>
    <w:p>
      <w:pPr>
        <w:snapToGrid w:val="0"/>
        <w:rPr>
          <w:bCs/>
          <w:sz w:val="20"/>
          <w:szCs w:val="20"/>
          <w:lang w:eastAsia="ko-KR"/>
        </w:rPr>
      </w:pPr>
      <w:r>
        <w:rPr>
          <w:bCs/>
          <w:sz w:val="20"/>
          <w:szCs w:val="20"/>
          <w:lang w:eastAsia="ko-KR"/>
        </w:rPr>
        <w:t>R1-2404052</w:t>
      </w:r>
      <w:r>
        <w:rPr>
          <w:bCs/>
          <w:sz w:val="20"/>
          <w:szCs w:val="20"/>
          <w:lang w:eastAsia="ko-KR"/>
        </w:rPr>
        <w:tab/>
      </w:r>
      <w:r>
        <w:rPr>
          <w:bCs/>
          <w:sz w:val="20"/>
          <w:szCs w:val="20"/>
          <w:lang w:eastAsia="ko-KR"/>
        </w:rPr>
        <w:t>Maintenance on Expanded and Improved NR Positioning</w:t>
      </w:r>
      <w:r>
        <w:rPr>
          <w:bCs/>
          <w:sz w:val="20"/>
          <w:szCs w:val="20"/>
          <w:lang w:eastAsia="ko-KR"/>
        </w:rPr>
        <w:tab/>
      </w:r>
      <w:r>
        <w:rPr>
          <w:bCs/>
          <w:sz w:val="20"/>
          <w:szCs w:val="20"/>
          <w:lang w:eastAsia="ko-KR"/>
        </w:rPr>
        <w:t>Nokia</w:t>
      </w:r>
    </w:p>
    <w:p>
      <w:pPr>
        <w:snapToGrid w:val="0"/>
        <w:rPr>
          <w:bCs/>
          <w:sz w:val="20"/>
          <w:szCs w:val="20"/>
          <w:lang w:eastAsia="ko-KR"/>
        </w:rPr>
      </w:pPr>
      <w:r>
        <w:rPr>
          <w:bCs/>
          <w:sz w:val="20"/>
          <w:szCs w:val="20"/>
          <w:lang w:eastAsia="ko-KR"/>
        </w:rPr>
        <w:t>R1-2404154</w:t>
      </w:r>
      <w:r>
        <w:rPr>
          <w:bCs/>
          <w:sz w:val="20"/>
          <w:szCs w:val="20"/>
          <w:lang w:eastAsia="ko-KR"/>
        </w:rPr>
        <w:tab/>
      </w:r>
      <w:r>
        <w:rPr>
          <w:bCs/>
          <w:sz w:val="20"/>
          <w:szCs w:val="20"/>
          <w:lang w:eastAsia="ko-KR"/>
        </w:rPr>
        <w:t>Draft CR on SRS bandwidth aggregation for positioning measurements</w:t>
      </w:r>
      <w:r>
        <w:rPr>
          <w:bCs/>
          <w:sz w:val="20"/>
          <w:szCs w:val="20"/>
          <w:lang w:eastAsia="ko-KR"/>
        </w:rPr>
        <w:tab/>
      </w:r>
      <w:r>
        <w:rPr>
          <w:bCs/>
          <w:sz w:val="20"/>
          <w:szCs w:val="20"/>
          <w:lang w:eastAsia="ko-KR"/>
        </w:rPr>
        <w:t>vivo</w:t>
      </w:r>
    </w:p>
    <w:p>
      <w:pPr>
        <w:snapToGrid w:val="0"/>
        <w:rPr>
          <w:bCs/>
          <w:sz w:val="20"/>
          <w:szCs w:val="20"/>
          <w:lang w:eastAsia="ko-KR"/>
        </w:rPr>
      </w:pPr>
      <w:r>
        <w:rPr>
          <w:bCs/>
          <w:sz w:val="20"/>
          <w:szCs w:val="20"/>
          <w:lang w:eastAsia="ko-KR"/>
        </w:rPr>
        <w:t>R1-2404988</w:t>
      </w:r>
      <w:r>
        <w:rPr>
          <w:bCs/>
          <w:sz w:val="20"/>
          <w:szCs w:val="20"/>
          <w:lang w:eastAsia="ko-KR"/>
        </w:rPr>
        <w:tab/>
      </w:r>
      <w:r>
        <w:rPr>
          <w:bCs/>
          <w:sz w:val="20"/>
          <w:szCs w:val="20"/>
          <w:lang w:eastAsia="ko-KR"/>
        </w:rPr>
        <w:t>Draft CR for dropping rule on SRS bandwidth aggregation</w:t>
      </w:r>
      <w:r>
        <w:rPr>
          <w:bCs/>
          <w:sz w:val="20"/>
          <w:szCs w:val="20"/>
          <w:lang w:eastAsia="ko-KR"/>
        </w:rPr>
        <w:tab/>
      </w:r>
      <w:r>
        <w:rPr>
          <w:bCs/>
          <w:sz w:val="20"/>
          <w:szCs w:val="20"/>
          <w:lang w:eastAsia="ko-KR"/>
        </w:rPr>
        <w:t>ZTE</w:t>
      </w:r>
    </w:p>
    <w:p>
      <w:pPr>
        <w:snapToGrid w:val="0"/>
        <w:rPr>
          <w:bCs/>
          <w:sz w:val="20"/>
          <w:szCs w:val="20"/>
          <w:lang w:eastAsia="ko-KR"/>
        </w:rPr>
      </w:pPr>
      <w:r>
        <w:rPr>
          <w:bCs/>
          <w:sz w:val="20"/>
          <w:szCs w:val="20"/>
          <w:lang w:eastAsia="ko-KR"/>
        </w:rPr>
        <w:t>R1-2404989</w:t>
      </w:r>
      <w:r>
        <w:rPr>
          <w:bCs/>
          <w:sz w:val="20"/>
          <w:szCs w:val="20"/>
          <w:lang w:eastAsia="ko-KR"/>
        </w:rPr>
        <w:tab/>
      </w:r>
      <w:r>
        <w:rPr>
          <w:bCs/>
          <w:sz w:val="20"/>
          <w:szCs w:val="20"/>
          <w:lang w:eastAsia="ko-KR"/>
        </w:rPr>
        <w:t>Draft CR on PRS processing for bandwidth aggregation</w:t>
      </w:r>
      <w:r>
        <w:rPr>
          <w:bCs/>
          <w:sz w:val="20"/>
          <w:szCs w:val="20"/>
          <w:lang w:eastAsia="ko-KR"/>
        </w:rPr>
        <w:tab/>
      </w:r>
      <w:r>
        <w:rPr>
          <w:bCs/>
          <w:sz w:val="20"/>
          <w:szCs w:val="20"/>
          <w:lang w:eastAsia="ko-KR"/>
        </w:rPr>
        <w:t>ZTE</w:t>
      </w:r>
    </w:p>
    <w:p>
      <w:pPr>
        <w:snapToGrid w:val="0"/>
        <w:rPr>
          <w:bCs/>
          <w:sz w:val="20"/>
          <w:szCs w:val="20"/>
          <w:lang w:val="en-GB" w:eastAsia="ko-KR"/>
        </w:rPr>
      </w:pPr>
    </w:p>
    <w:p>
      <w:pPr>
        <w:snapToGrid w:val="0"/>
        <w:rPr>
          <w:rFonts w:eastAsia="宋体"/>
          <w:bCs/>
          <w:sz w:val="20"/>
          <w:szCs w:val="20"/>
        </w:rPr>
      </w:pPr>
      <w:r>
        <w:rPr>
          <w:rFonts w:hint="eastAsia" w:eastAsia="宋体"/>
          <w:bCs/>
          <w:sz w:val="20"/>
          <w:szCs w:val="20"/>
        </w:rPr>
        <w:t xml:space="preserve">The following contributions for corrections will be handled by Rapporteur. </w:t>
      </w:r>
    </w:p>
    <w:p>
      <w:pPr>
        <w:snapToGrid w:val="0"/>
        <w:rPr>
          <w:bCs/>
          <w:sz w:val="20"/>
          <w:szCs w:val="20"/>
          <w:lang w:eastAsia="ko-KR"/>
        </w:rPr>
      </w:pPr>
      <w:r>
        <w:rPr>
          <w:bCs/>
          <w:sz w:val="20"/>
          <w:szCs w:val="20"/>
          <w:lang w:eastAsia="ko-KR"/>
        </w:rPr>
        <w:t>R1-2404986</w:t>
      </w:r>
      <w:r>
        <w:rPr>
          <w:bCs/>
          <w:sz w:val="20"/>
          <w:szCs w:val="20"/>
          <w:lang w:eastAsia="ko-KR"/>
        </w:rPr>
        <w:tab/>
      </w:r>
      <w:r>
        <w:rPr>
          <w:bCs/>
          <w:sz w:val="20"/>
          <w:szCs w:val="20"/>
          <w:lang w:eastAsia="ko-KR"/>
        </w:rPr>
        <w:t>Correction on PRS bandwidth aggregation for 38.214</w:t>
      </w:r>
      <w:r>
        <w:rPr>
          <w:bCs/>
          <w:sz w:val="20"/>
          <w:szCs w:val="20"/>
          <w:lang w:eastAsia="ko-KR"/>
        </w:rPr>
        <w:tab/>
      </w:r>
      <w:r>
        <w:rPr>
          <w:bCs/>
          <w:sz w:val="20"/>
          <w:szCs w:val="20"/>
          <w:lang w:eastAsia="ko-KR"/>
        </w:rPr>
        <w:t>ZTE</w:t>
      </w:r>
    </w:p>
    <w:p>
      <w:pPr>
        <w:snapToGrid w:val="0"/>
        <w:rPr>
          <w:bCs/>
          <w:sz w:val="20"/>
          <w:szCs w:val="20"/>
          <w:lang w:eastAsia="ko-KR"/>
        </w:rPr>
      </w:pPr>
      <w:r>
        <w:rPr>
          <w:bCs/>
          <w:sz w:val="20"/>
          <w:szCs w:val="20"/>
          <w:lang w:eastAsia="ko-KR"/>
        </w:rPr>
        <w:t>R1-2404987</w:t>
      </w:r>
      <w:r>
        <w:rPr>
          <w:bCs/>
          <w:sz w:val="20"/>
          <w:szCs w:val="20"/>
          <w:lang w:eastAsia="ko-KR"/>
        </w:rPr>
        <w:tab/>
      </w:r>
      <w:r>
        <w:rPr>
          <w:bCs/>
          <w:sz w:val="20"/>
          <w:szCs w:val="20"/>
          <w:lang w:eastAsia="ko-KR"/>
        </w:rPr>
        <w:t>Correction on SRS bandwidth aggregation in RRC_INACTIVE for 38.214</w:t>
      </w:r>
      <w:r>
        <w:rPr>
          <w:bCs/>
          <w:sz w:val="20"/>
          <w:szCs w:val="20"/>
          <w:lang w:eastAsia="ko-KR"/>
        </w:rPr>
        <w:tab/>
      </w:r>
      <w:r>
        <w:rPr>
          <w:bCs/>
          <w:sz w:val="20"/>
          <w:szCs w:val="20"/>
          <w:lang w:eastAsia="ko-KR"/>
        </w:rPr>
        <w:t>ZTE</w:t>
      </w:r>
    </w:p>
    <w:p>
      <w:pPr>
        <w:snapToGrid w:val="0"/>
        <w:spacing w:before="180" w:after="180"/>
        <w:jc w:val="both"/>
        <w:rPr>
          <w:rFonts w:eastAsiaTheme="minorEastAsia"/>
          <w:iCs/>
          <w:sz w:val="18"/>
          <w:szCs w:val="18"/>
          <w:lang w:val="en-GB"/>
        </w:rPr>
      </w:pPr>
    </w:p>
    <w:p>
      <w:pPr>
        <w:pStyle w:val="41"/>
        <w:snapToGrid w:val="0"/>
        <w:spacing w:before="180" w:beforeLines="50" w:after="180" w:afterLines="50"/>
        <w:ind w:left="431" w:hanging="431"/>
        <w:rPr>
          <w:lang w:val="en-US"/>
        </w:rPr>
      </w:pPr>
      <w:r>
        <w:rPr>
          <w:rFonts w:hint="eastAsia"/>
          <w:lang w:val="en-US"/>
        </w:rPr>
        <w:t>Affected bands for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3"/>
        <w:gridCol w:w="85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882" w:type="dxa"/>
          </w:tcPr>
          <w:p>
            <w:pPr>
              <w:tabs>
                <w:tab w:val="left" w:pos="1276"/>
              </w:tabs>
              <w:snapToGrid w:val="0"/>
              <w:rPr>
                <w:rFonts w:eastAsia="宋体"/>
                <w:sz w:val="20"/>
                <w:szCs w:val="20"/>
              </w:rPr>
            </w:pPr>
            <w:r>
              <w:rPr>
                <w:rFonts w:eastAsia="宋体"/>
                <w:sz w:val="20"/>
                <w:szCs w:val="20"/>
              </w:rPr>
              <w:t>Huawei</w:t>
            </w:r>
          </w:p>
          <w:p>
            <w:pPr>
              <w:tabs>
                <w:tab w:val="left" w:pos="1276"/>
              </w:tabs>
              <w:snapToGrid w:val="0"/>
              <w:rPr>
                <w:rFonts w:eastAsia="宋体"/>
                <w:sz w:val="20"/>
                <w:szCs w:val="20"/>
              </w:rPr>
            </w:pPr>
            <w:r>
              <w:rPr>
                <w:rFonts w:eastAsia="宋体"/>
                <w:sz w:val="20"/>
                <w:szCs w:val="20"/>
              </w:rPr>
              <w:t>[</w:t>
            </w:r>
            <w:bookmarkStart w:id="3" w:name="OLE_LINK3"/>
            <w:r>
              <w:rPr>
                <w:bCs/>
                <w:sz w:val="20"/>
                <w:szCs w:val="20"/>
                <w:lang w:eastAsia="ko-KR"/>
              </w:rPr>
              <w:t>R1-2403959</w:t>
            </w:r>
            <w:bookmarkEnd w:id="3"/>
            <w:r>
              <w:rPr>
                <w:rFonts w:eastAsia="宋体"/>
                <w:sz w:val="20"/>
                <w:szCs w:val="20"/>
              </w:rPr>
              <w:t>]</w:t>
            </w:r>
          </w:p>
          <w:p>
            <w:pPr>
              <w:tabs>
                <w:tab w:val="left" w:pos="1276"/>
              </w:tabs>
              <w:snapToGrid w:val="0"/>
              <w:rPr>
                <w:rFonts w:eastAsia="宋体"/>
                <w:sz w:val="20"/>
                <w:szCs w:val="20"/>
              </w:rPr>
            </w:pPr>
          </w:p>
          <w:p>
            <w:pPr>
              <w:tabs>
                <w:tab w:val="left" w:pos="1276"/>
              </w:tabs>
              <w:snapToGrid w:val="0"/>
              <w:rPr>
                <w:rFonts w:eastAsia="宋体"/>
                <w:sz w:val="20"/>
                <w:szCs w:val="20"/>
              </w:rPr>
            </w:pPr>
            <w:r>
              <w:rPr>
                <w:rFonts w:eastAsia="宋体"/>
                <w:sz w:val="20"/>
                <w:szCs w:val="20"/>
              </w:rPr>
              <w:t>[</w:t>
            </w:r>
            <w:r>
              <w:rPr>
                <w:bCs/>
                <w:sz w:val="20"/>
                <w:szCs w:val="20"/>
                <w:lang w:eastAsia="ko-KR"/>
              </w:rPr>
              <w:t>R1-2405320</w:t>
            </w:r>
            <w:r>
              <w:rPr>
                <w:rFonts w:eastAsia="宋体"/>
                <w:sz w:val="20"/>
                <w:szCs w:val="20"/>
              </w:rPr>
              <w:t xml:space="preserve">] </w:t>
            </w:r>
          </w:p>
        </w:tc>
        <w:tc>
          <w:tcPr>
            <w:tcW w:w="8694" w:type="dxa"/>
          </w:tcPr>
          <w:p>
            <w:pPr>
              <w:pStyle w:val="115"/>
              <w:snapToGrid w:val="0"/>
              <w:spacing w:before="0" w:after="0" w:line="240" w:lineRule="auto"/>
              <w:rPr>
                <w:b w:val="0"/>
                <w:bCs w:val="0"/>
                <w:i w:val="0"/>
                <w:iCs w:val="0"/>
                <w:color w:val="000000"/>
                <w:kern w:val="2"/>
                <w:szCs w:val="20"/>
              </w:rPr>
            </w:pPr>
          </w:p>
          <w:p>
            <w:pPr>
              <w:snapToGrid w:val="0"/>
              <w:jc w:val="both"/>
              <w:rPr>
                <w:b/>
                <w:i/>
                <w:sz w:val="20"/>
                <w:szCs w:val="20"/>
              </w:rPr>
            </w:pPr>
            <w:r>
              <w:rPr>
                <w:b/>
                <w:i/>
                <w:sz w:val="20"/>
                <w:szCs w:val="20"/>
                <w:u w:val="single"/>
              </w:rPr>
              <w:t xml:space="preserve">Proposal </w:t>
            </w:r>
            <w:r>
              <w:rPr>
                <w:b/>
                <w:i/>
                <w:sz w:val="20"/>
                <w:szCs w:val="20"/>
                <w:u w:val="single"/>
              </w:rPr>
              <w:fldChar w:fldCharType="begin"/>
            </w:r>
            <w:r>
              <w:rPr>
                <w:b/>
                <w:i/>
                <w:sz w:val="20"/>
                <w:szCs w:val="20"/>
                <w:u w:val="single"/>
              </w:rPr>
              <w:instrText xml:space="preserve"> SEQ Proposal \* ARABIC </w:instrText>
            </w:r>
            <w:r>
              <w:rPr>
                <w:b/>
                <w:i/>
                <w:sz w:val="20"/>
                <w:szCs w:val="20"/>
                <w:u w:val="single"/>
              </w:rPr>
              <w:fldChar w:fldCharType="separate"/>
            </w:r>
            <w:r>
              <w:rPr>
                <w:b/>
                <w:i/>
                <w:sz w:val="20"/>
                <w:szCs w:val="20"/>
                <w:u w:val="single"/>
              </w:rPr>
              <w:t>2</w:t>
            </w:r>
            <w:r>
              <w:rPr>
                <w:b/>
                <w:i/>
                <w:sz w:val="20"/>
                <w:szCs w:val="20"/>
                <w:u w:val="single"/>
              </w:rPr>
              <w:fldChar w:fldCharType="end"/>
            </w:r>
            <w:r>
              <w:rPr>
                <w:b/>
                <w:i/>
                <w:sz w:val="20"/>
                <w:szCs w:val="20"/>
              </w:rPr>
              <w:t>: Towards UE transmitting aggregated SRS, RAN1 to clarify that the time duration for UE not expecting to transmit or receive other signals or channels on the affected bands includes both the guard period and the SRS symbol.</w:t>
            </w:r>
          </w:p>
          <w:p>
            <w:pPr>
              <w:pStyle w:val="142"/>
              <w:numPr>
                <w:ilvl w:val="0"/>
                <w:numId w:val="4"/>
              </w:numPr>
              <w:snapToGrid w:val="0"/>
              <w:jc w:val="both"/>
              <w:rPr>
                <w:color w:val="000000"/>
                <w:kern w:val="2"/>
                <w:sz w:val="20"/>
              </w:rPr>
            </w:pPr>
            <w:r>
              <w:rPr>
                <w:b/>
                <w:i/>
                <w:sz w:val="20"/>
                <w:lang w:eastAsia="zh-CN"/>
              </w:rPr>
              <w:t>Send an LS to RAN4.</w:t>
            </w:r>
          </w:p>
          <w:p>
            <w:pPr>
              <w:pStyle w:val="142"/>
              <w:snapToGrid w:val="0"/>
              <w:ind w:left="0"/>
              <w:jc w:val="both"/>
              <w:rPr>
                <w:b/>
                <w:i/>
                <w:sz w:val="20"/>
                <w:lang w:eastAsia="zh-CN"/>
              </w:rPr>
            </w:pPr>
          </w:p>
          <w:p>
            <w:pPr>
              <w:pStyle w:val="142"/>
              <w:snapToGrid w:val="0"/>
              <w:ind w:left="0"/>
              <w:jc w:val="both"/>
              <w:rPr>
                <w:b/>
                <w:iCs/>
                <w:sz w:val="20"/>
                <w:lang w:eastAsia="zh-CN"/>
              </w:rPr>
            </w:pPr>
          </w:p>
          <w:p>
            <w:pPr>
              <w:pStyle w:val="142"/>
              <w:snapToGrid w:val="0"/>
              <w:ind w:left="0"/>
              <w:jc w:val="both"/>
              <w:rPr>
                <w:b/>
                <w:iCs/>
                <w:sz w:val="20"/>
                <w:lang w:eastAsia="zh-CN"/>
              </w:rPr>
            </w:pPr>
            <w:r>
              <w:rPr>
                <w:rFonts w:hint="eastAsia"/>
                <w:b/>
                <w:iCs/>
                <w:sz w:val="20"/>
                <w:lang w:eastAsia="zh-CN"/>
              </w:rPr>
              <w:t xml:space="preserve">CR in R1-2405320 in </w:t>
            </w:r>
            <w:r>
              <w:rPr>
                <w:b/>
                <w:iCs/>
                <w:sz w:val="20"/>
                <w:lang w:eastAsia="zh-CN"/>
              </w:rPr>
              <w:t>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7" w:type="dxa"/>
                </w:tcPr>
                <w:p>
                  <w:pPr>
                    <w:pStyle w:val="6"/>
                    <w:numPr>
                      <w:ilvl w:val="1"/>
                      <w:numId w:val="0"/>
                    </w:numPr>
                    <w:snapToGrid w:val="0"/>
                    <w:spacing w:before="180"/>
                    <w:rPr>
                      <w:rFonts w:ascii="Times New Roman" w:hAnsi="Times New Roman"/>
                      <w:sz w:val="20"/>
                      <w:szCs w:val="20"/>
                    </w:rPr>
                  </w:pPr>
                  <w:bookmarkStart w:id="4" w:name="_Toc162184988"/>
                  <w:r>
                    <w:rPr>
                      <w:rFonts w:ascii="Times New Roman" w:hAnsi="Times New Roman"/>
                      <w:sz w:val="20"/>
                      <w:szCs w:val="20"/>
                    </w:rPr>
                    <w:t>6.2.1.4.2</w:t>
                  </w:r>
                  <w:r>
                    <w:rPr>
                      <w:rFonts w:ascii="Times New Roman" w:hAnsi="Times New Roman"/>
                      <w:sz w:val="20"/>
                      <w:szCs w:val="20"/>
                    </w:rPr>
                    <w:tab/>
                  </w:r>
                  <w:r>
                    <w:rPr>
                      <w:rFonts w:ascii="Times New Roman" w:hAnsi="Times New Roman"/>
                      <w:sz w:val="20"/>
                      <w:szCs w:val="20"/>
                    </w:rPr>
                    <w:t>SRS bandwidth aggregation for positioning measurements</w:t>
                  </w:r>
                  <w:bookmarkEnd w:id="4"/>
                </w:p>
                <w:p>
                  <w:pPr>
                    <w:snapToGrid w:val="0"/>
                    <w:jc w:val="center"/>
                    <w:rPr>
                      <w:color w:val="FF0000"/>
                      <w:sz w:val="20"/>
                      <w:szCs w:val="20"/>
                    </w:rPr>
                  </w:pPr>
                  <w:r>
                    <w:rPr>
                      <w:color w:val="FF0000"/>
                      <w:sz w:val="20"/>
                      <w:szCs w:val="20"/>
                    </w:rPr>
                    <w:t>&lt;omitted text&gt;</w:t>
                  </w:r>
                </w:p>
                <w:p>
                  <w:pPr>
                    <w:snapToGrid w:val="0"/>
                    <w:rPr>
                      <w:sz w:val="20"/>
                      <w:szCs w:val="20"/>
                    </w:rPr>
                  </w:pPr>
                  <w:r>
                    <w:rPr>
                      <w:sz w:val="20"/>
                      <w:szCs w:val="20"/>
                    </w:rPr>
                    <w:t xml:space="preserve">When an SRS resource configured in a CC without PUSCH or PUCCH is linked for bandwidth aggregation with an SRS resource configured in an active UL BWP of another CC in the same band, there is a guard period </w:t>
                  </w:r>
                  <w:ins w:id="0" w:author="Huawei" w:date="2024-05-08T09:08:00Z">
                    <w:r>
                      <w:rPr>
                        <w:sz w:val="20"/>
                        <w:szCs w:val="20"/>
                      </w:rPr>
                      <w:t xml:space="preserve">subject to the UE capability. During the guard period and </w:t>
                    </w:r>
                  </w:ins>
                  <w:ins w:id="1" w:author="Huawei" w:date="2024-05-08T09:09:00Z">
                    <w:r>
                      <w:rPr>
                        <w:sz w:val="20"/>
                        <w:szCs w:val="20"/>
                      </w:rPr>
                      <w:t xml:space="preserve">the </w:t>
                    </w:r>
                  </w:ins>
                  <w:ins w:id="2" w:author="Huawei" w:date="2024-05-08T09:08:00Z">
                    <w:r>
                      <w:rPr>
                        <w:sz w:val="20"/>
                        <w:szCs w:val="20"/>
                      </w:rPr>
                      <w:t xml:space="preserve">SRS symbols, </w:t>
                    </w:r>
                  </w:ins>
                  <w:del w:id="3" w:author="Huawei" w:date="2024-05-08T09:08:00Z">
                    <w:r>
                      <w:rPr>
                        <w:sz w:val="20"/>
                        <w:szCs w:val="20"/>
                      </w:rPr>
                      <w:delText>during which</w:delText>
                    </w:r>
                  </w:del>
                  <w:r>
                    <w:rPr>
                      <w:sz w:val="20"/>
                      <w:szCs w:val="20"/>
                    </w:rPr>
                    <w:t xml:space="preserve"> the UE is not expected to transmit or receive other signals or channels in this band, or any other affected band(s), subject to UE capability.</w:t>
                  </w:r>
                </w:p>
                <w:p>
                  <w:pPr>
                    <w:snapToGrid w:val="0"/>
                    <w:rPr>
                      <w:sz w:val="20"/>
                      <w:szCs w:val="20"/>
                    </w:rPr>
                  </w:pPr>
                  <w:r>
                    <w:rPr>
                      <w:sz w:val="20"/>
                      <w:szCs w:val="20"/>
                    </w:rPr>
                    <w:t xml:space="preserve">For the linked SRS resource sets for bandwidth aggregation across CCs, if an SRS configured by the higher layer parameter </w:t>
                  </w:r>
                  <w:r>
                    <w:rPr>
                      <w:i/>
                      <w:iCs/>
                      <w:sz w:val="20"/>
                      <w:szCs w:val="20"/>
                    </w:rPr>
                    <w:t>SRS-PosResource</w:t>
                  </w:r>
                  <w:r>
                    <w:rPr>
                      <w:sz w:val="20"/>
                      <w:szCs w:val="20"/>
                    </w:rPr>
                    <w:t xml:space="preserve">, along with the guard period when applicable, collides with other signals or channels on a symbol </w:t>
                  </w:r>
                  <w:ins w:id="4" w:author="Huawei" w:date="2024-05-08T09:09:00Z">
                    <w:r>
                      <w:rPr>
                        <w:sz w:val="20"/>
                        <w:szCs w:val="20"/>
                      </w:rPr>
                      <w:t xml:space="preserve">in </w:t>
                    </w:r>
                  </w:ins>
                  <w:ins w:id="5" w:author="Huawei" w:date="2024-05-08T09:10:00Z">
                    <w:r>
                      <w:rPr>
                        <w:sz w:val="20"/>
                        <w:szCs w:val="20"/>
                      </w:rPr>
                      <w:t>the</w:t>
                    </w:r>
                  </w:ins>
                  <w:ins w:id="6" w:author="Huawei" w:date="2024-05-08T09:09:00Z">
                    <w:r>
                      <w:rPr>
                        <w:sz w:val="20"/>
                        <w:szCs w:val="20"/>
                      </w:rPr>
                      <w:t xml:space="preserve"> affected band(s)</w:t>
                    </w:r>
                  </w:ins>
                  <w:ins w:id="7" w:author="Huawei" w:date="2024-05-08T09:10:00Z">
                    <w:r>
                      <w:rPr>
                        <w:sz w:val="20"/>
                        <w:szCs w:val="20"/>
                      </w:rPr>
                      <w:t xml:space="preserve"> </w:t>
                    </w:r>
                  </w:ins>
                  <w:r>
                    <w:rPr>
                      <w:sz w:val="20"/>
                      <w:szCs w:val="20"/>
                    </w:rPr>
                    <w:t xml:space="preserve">and if the SRS in that symbol is dropped, SRS transmission of the linked SRS resource sets across all CCs is dropped on that symbol.  </w:t>
                  </w:r>
                </w:p>
                <w:p>
                  <w:pPr>
                    <w:snapToGrid w:val="0"/>
                    <w:jc w:val="center"/>
                    <w:rPr>
                      <w:color w:val="FF0000"/>
                      <w:sz w:val="20"/>
                      <w:szCs w:val="20"/>
                    </w:rPr>
                  </w:pPr>
                  <w:bookmarkStart w:id="5" w:name="OLE_LINK9"/>
                  <w:r>
                    <w:rPr>
                      <w:color w:val="FF0000"/>
                      <w:sz w:val="20"/>
                      <w:szCs w:val="20"/>
                    </w:rPr>
                    <w:t>&lt;omitted text&gt;</w:t>
                  </w:r>
                </w:p>
                <w:bookmarkEnd w:id="5"/>
                <w:p>
                  <w:pPr>
                    <w:pStyle w:val="115"/>
                    <w:snapToGrid w:val="0"/>
                    <w:spacing w:before="0" w:after="0" w:line="240" w:lineRule="auto"/>
                    <w:rPr>
                      <w:b w:val="0"/>
                      <w:bCs w:val="0"/>
                      <w:i w:val="0"/>
                      <w:iCs w:val="0"/>
                      <w:color w:val="000000"/>
                      <w:kern w:val="2"/>
                      <w:szCs w:val="20"/>
                    </w:rPr>
                  </w:pPr>
                </w:p>
              </w:tc>
            </w:tr>
          </w:tbl>
          <w:p>
            <w:pPr>
              <w:pStyle w:val="115"/>
              <w:snapToGrid w:val="0"/>
              <w:spacing w:before="0" w:after="0" w:line="240" w:lineRule="auto"/>
              <w:rPr>
                <w:b w:val="0"/>
                <w:bCs w:val="0"/>
                <w:i w:val="0"/>
                <w:iCs w:val="0"/>
                <w:color w:val="000000"/>
                <w:kern w:val="2"/>
                <w:szCs w:val="20"/>
              </w:rPr>
            </w:pPr>
          </w:p>
          <w:p>
            <w:pPr>
              <w:pStyle w:val="115"/>
              <w:snapToGrid w:val="0"/>
              <w:spacing w:before="0" w:after="0" w:line="240" w:lineRule="auto"/>
              <w:rPr>
                <w:b w:val="0"/>
                <w:bCs w:val="0"/>
                <w:i w:val="0"/>
                <w:iCs w:val="0"/>
                <w:color w:val="000000"/>
                <w:kern w:val="2"/>
                <w:szCs w:val="20"/>
              </w:rPr>
            </w:pP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bookmarkStart w:id="6" w:name="OLE_LINK16"/>
      <w:r>
        <w:rPr>
          <w:sz w:val="24"/>
          <w:szCs w:val="24"/>
          <w:lang w:val="en-GB"/>
        </w:rPr>
        <w:t>Round 1</w:t>
      </w:r>
    </w:p>
    <w:p>
      <w:pPr>
        <w:snapToGrid w:val="0"/>
        <w:spacing w:before="120" w:after="180" w:afterLines="50"/>
        <w:jc w:val="both"/>
        <w:rPr>
          <w:rFonts w:eastAsia="宋体"/>
          <w:sz w:val="20"/>
          <w:szCs w:val="20"/>
        </w:rPr>
      </w:pPr>
      <w:r>
        <w:rPr>
          <w:b/>
          <w:sz w:val="20"/>
          <w:szCs w:val="20"/>
          <w:lang w:val="en-GB"/>
        </w:rPr>
        <w:t xml:space="preserve">FL comments: </w:t>
      </w:r>
    </w:p>
    <w:p>
      <w:pPr>
        <w:snapToGrid w:val="0"/>
        <w:jc w:val="both"/>
        <w:rPr>
          <w:rFonts w:eastAsia="宋体"/>
          <w:bCs/>
          <w:sz w:val="20"/>
          <w:szCs w:val="20"/>
        </w:rPr>
      </w:pPr>
      <w:r>
        <w:rPr>
          <w:rFonts w:eastAsia="宋体"/>
          <w:bCs/>
          <w:sz w:val="20"/>
          <w:szCs w:val="20"/>
        </w:rPr>
        <w:t xml:space="preserve">We can check if the draft CR in R1-2405320 can be agreed. Further, in the discussion paper </w:t>
      </w:r>
      <w:r>
        <w:rPr>
          <w:rFonts w:eastAsia="宋体"/>
          <w:bCs/>
          <w:sz w:val="20"/>
          <w:szCs w:val="20"/>
          <w:lang w:eastAsia="ko-KR"/>
        </w:rPr>
        <w:t>R1-2403959</w:t>
      </w:r>
      <w:r>
        <w:rPr>
          <w:rFonts w:eastAsia="宋体"/>
          <w:bCs/>
          <w:sz w:val="20"/>
          <w:szCs w:val="20"/>
        </w:rPr>
        <w:t xml:space="preserve">, it suggests to send an LS to RAN4 since it is related to RAN4’s questions in previous LS. </w:t>
      </w:r>
    </w:p>
    <w:p>
      <w:pPr>
        <w:snapToGrid w:val="0"/>
        <w:jc w:val="both"/>
        <w:rPr>
          <w:rFonts w:eastAsia="宋体"/>
          <w:b/>
          <w:sz w:val="18"/>
          <w:szCs w:val="18"/>
        </w:rPr>
      </w:pPr>
    </w:p>
    <w:p>
      <w:pPr>
        <w:snapToGrid w:val="0"/>
        <w:jc w:val="both"/>
        <w:rPr>
          <w:b/>
          <w:sz w:val="18"/>
          <w:szCs w:val="18"/>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2.1-1: </w:t>
      </w:r>
    </w:p>
    <w:p>
      <w:pPr>
        <w:numPr>
          <w:ilvl w:val="0"/>
          <w:numId w:val="5"/>
        </w:numPr>
        <w:snapToGrid w:val="0"/>
        <w:spacing w:before="180" w:beforeLines="50" w:after="180" w:afterLines="50"/>
        <w:jc w:val="both"/>
        <w:rPr>
          <w:rFonts w:eastAsia="宋体"/>
          <w:sz w:val="20"/>
          <w:szCs w:val="20"/>
        </w:rPr>
      </w:pPr>
      <w:r>
        <w:rPr>
          <w:rFonts w:hint="eastAsia" w:eastAsia="宋体"/>
          <w:sz w:val="20"/>
          <w:szCs w:val="20"/>
        </w:rPr>
        <w:t>Towards UE transmitting aggregated SRS, RAN1 to clarify that the time duration for UE not expecting to transmit or receive other signals or channels on the affected bands includes both the guard period and the SRS symbol.</w:t>
      </w:r>
    </w:p>
    <w:p>
      <w:pPr>
        <w:numPr>
          <w:ilvl w:val="0"/>
          <w:numId w:val="6"/>
        </w:numPr>
        <w:snapToGrid w:val="0"/>
        <w:spacing w:before="180" w:beforeLines="50" w:after="180" w:afterLines="50"/>
        <w:ind w:left="840"/>
        <w:jc w:val="both"/>
        <w:rPr>
          <w:rFonts w:eastAsia="宋体"/>
          <w:sz w:val="20"/>
          <w:szCs w:val="20"/>
        </w:rPr>
      </w:pPr>
      <w:r>
        <w:rPr>
          <w:rFonts w:hint="eastAsia" w:eastAsia="宋体"/>
          <w:sz w:val="20"/>
          <w:szCs w:val="20"/>
        </w:rPr>
        <w:t>Send an LS to RAN4.</w:t>
      </w:r>
    </w:p>
    <w:p>
      <w:pPr>
        <w:numPr>
          <w:ilvl w:val="0"/>
          <w:numId w:val="5"/>
        </w:numPr>
        <w:snapToGrid w:val="0"/>
        <w:spacing w:before="180" w:beforeLines="50" w:after="180" w:afterLines="50"/>
        <w:jc w:val="both"/>
        <w:rPr>
          <w:rFonts w:eastAsia="宋体"/>
          <w:sz w:val="20"/>
          <w:szCs w:val="20"/>
        </w:rPr>
      </w:pPr>
      <w:r>
        <w:rPr>
          <w:rFonts w:hint="eastAsia" w:eastAsia="宋体"/>
          <w:sz w:val="20"/>
          <w:szCs w:val="20"/>
        </w:rPr>
        <w:t>Endorse the draft CR in</w:t>
      </w:r>
      <w:bookmarkStart w:id="7" w:name="OLE_LINK18"/>
      <w:r>
        <w:rPr>
          <w:rFonts w:hint="eastAsia" w:eastAsia="宋体"/>
          <w:sz w:val="20"/>
          <w:szCs w:val="20"/>
        </w:rPr>
        <w:t xml:space="preserve"> </w:t>
      </w:r>
      <w:r>
        <w:rPr>
          <w:rFonts w:hint="eastAsia" w:eastAsia="宋体"/>
          <w:sz w:val="20"/>
          <w:szCs w:val="20"/>
          <w:lang w:eastAsia="ko-KR"/>
        </w:rPr>
        <w:t>R1-2405320</w:t>
      </w:r>
      <w:bookmarkEnd w:id="7"/>
      <w:r>
        <w:rPr>
          <w:rFonts w:hint="eastAsia" w:eastAsia="宋体"/>
          <w:sz w:val="20"/>
          <w:szCs w:val="20"/>
        </w:rPr>
        <w:t xml:space="preserve"> for TS 38.214 with fixing the typo of </w:t>
      </w:r>
      <w:r>
        <w:rPr>
          <w:rFonts w:eastAsia="宋体"/>
          <w:sz w:val="20"/>
          <w:szCs w:val="20"/>
        </w:rPr>
        <w:t>‘</w:t>
      </w:r>
      <w:r>
        <w:rPr>
          <w:rFonts w:hint="eastAsia" w:eastAsia="宋体"/>
          <w:sz w:val="20"/>
          <w:szCs w:val="20"/>
        </w:rPr>
        <w:t>decription</w:t>
      </w:r>
      <w:r>
        <w:rPr>
          <w:rFonts w:eastAsia="宋体"/>
          <w:sz w:val="20"/>
          <w:szCs w:val="20"/>
        </w:rPr>
        <w:t>’</w:t>
      </w:r>
      <w:r>
        <w:rPr>
          <w:rFonts w:hint="eastAsia" w:eastAsia="宋体"/>
          <w:sz w:val="20"/>
          <w:szCs w:val="20"/>
        </w:rPr>
        <w:t xml:space="preserve"> in the cover page.</w:t>
      </w:r>
    </w:p>
    <w:p>
      <w:pPr>
        <w:snapToGrid w:val="0"/>
        <w:rPr>
          <w:sz w:val="20"/>
        </w:rPr>
      </w:pPr>
    </w:p>
    <w:p>
      <w:pPr>
        <w:snapToGrid w:val="0"/>
        <w:rPr>
          <w:sz w:val="20"/>
        </w:rPr>
      </w:pPr>
      <w:r>
        <w:rPr>
          <w:rFonts w:hint="eastAsia" w:eastAsia="宋体"/>
          <w:sz w:val="20"/>
        </w:rPr>
        <w:t xml:space="preserve"> </w:t>
      </w: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w:t>
            </w:r>
            <w:r>
              <w:rPr>
                <w:rFonts w:hint="eastAsia" w:eastAsiaTheme="minorEastAsia"/>
                <w:iCs/>
                <w:sz w:val="18"/>
                <w:szCs w:val="18"/>
                <w:lang w:val="en-GB"/>
              </w:rPr>
              <w:t xml:space="preserve">e wonder the modification is right that if no collision is expected for SRS transmission why the drop rule for SRS transmission needs to be considered in the next paragraph. </w:t>
            </w:r>
          </w:p>
          <w:p>
            <w:pPr>
              <w:snapToGrid w:val="0"/>
              <w:rPr>
                <w:rFonts w:eastAsiaTheme="minorEastAsia"/>
                <w:iCs/>
                <w:sz w:val="18"/>
                <w:szCs w:val="18"/>
                <w:lang w:val="en-GB"/>
              </w:rPr>
            </w:pPr>
            <w:r>
              <w:rPr>
                <w:rFonts w:hint="eastAsia" w:eastAsiaTheme="minorEastAsia"/>
                <w:iCs/>
                <w:sz w:val="18"/>
                <w:szCs w:val="18"/>
                <w:lang w:val="en-GB"/>
              </w:rPr>
              <w:t xml:space="preserve">In our view, the previous version is </w:t>
            </w:r>
            <w:r>
              <w:rPr>
                <w:rFonts w:eastAsiaTheme="minorEastAsia"/>
                <w:iCs/>
                <w:sz w:val="18"/>
                <w:szCs w:val="18"/>
                <w:lang w:val="en-GB"/>
              </w:rPr>
              <w:t>“</w:t>
            </w:r>
            <w:r>
              <w:rPr>
                <w:rFonts w:hint="eastAsia" w:eastAsiaTheme="minorEastAsia"/>
                <w:iCs/>
                <w:sz w:val="18"/>
                <w:szCs w:val="18"/>
                <w:lang w:val="en-GB"/>
              </w:rPr>
              <w:t xml:space="preserve"> </w:t>
            </w:r>
            <w:r>
              <w:rPr>
                <w:rFonts w:eastAsiaTheme="minorEastAsia"/>
                <w:iCs/>
                <w:sz w:val="18"/>
                <w:szCs w:val="18"/>
                <w:lang w:val="en-GB"/>
              </w:rPr>
              <w:t>UE is not expected to transmit or receive other signals or channels</w:t>
            </w:r>
            <w:r>
              <w:rPr>
                <w:rFonts w:hint="eastAsia" w:eastAsiaTheme="minorEastAsia"/>
                <w:iCs/>
                <w:sz w:val="18"/>
                <w:szCs w:val="18"/>
                <w:lang w:val="en-GB"/>
              </w:rPr>
              <w:t xml:space="preserve"> for </w:t>
            </w:r>
            <w:r>
              <w:rPr>
                <w:rFonts w:hint="eastAsia" w:eastAsiaTheme="minorEastAsia"/>
                <w:b/>
                <w:bCs/>
                <w:iCs/>
                <w:sz w:val="18"/>
                <w:szCs w:val="18"/>
                <w:lang w:val="en-GB"/>
              </w:rPr>
              <w:t>guard period only</w:t>
            </w:r>
            <w:r>
              <w:rPr>
                <w:rFonts w:eastAsiaTheme="minorEastAsia"/>
                <w:iCs/>
                <w:sz w:val="18"/>
                <w:szCs w:val="18"/>
                <w:lang w:val="en-GB"/>
              </w:rPr>
              <w:t>”</w:t>
            </w:r>
            <w:r>
              <w:rPr>
                <w:rFonts w:hint="eastAsia" w:eastAsiaTheme="minorEastAsia"/>
                <w:iCs/>
                <w:sz w:val="18"/>
                <w:szCs w:val="18"/>
                <w:lang w:val="en-GB"/>
              </w:rPr>
              <w:t>. And whether the guard period is needed or not which is dependent on the SRS transmission and SRS priority in the next paragraph. In this case, the modification is not needed.</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Huawei, HiSillicon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Support</w:t>
            </w:r>
            <w:r>
              <w:rPr>
                <w:rFonts w:eastAsiaTheme="minorEastAsia"/>
                <w:iCs/>
                <w:sz w:val="18"/>
                <w:szCs w:val="18"/>
                <w:lang w:val="en-GB"/>
              </w:rPr>
              <w:t>.</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R</w:t>
            </w:r>
            <w:r>
              <w:rPr>
                <w:rFonts w:eastAsiaTheme="minorEastAsia"/>
                <w:iCs/>
                <w:sz w:val="18"/>
                <w:szCs w:val="18"/>
                <w:lang w:val="en-GB"/>
              </w:rPr>
              <w:t>eply to vivo:</w:t>
            </w:r>
          </w:p>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understand the organization would be</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First paragraph says that network does not expect UE to transmit anything in gap+SRS (if UE transmits SRS)</w:t>
            </w:r>
            <w:r>
              <w:rPr>
                <w:rFonts w:hint="eastAsia" w:eastAsiaTheme="minorEastAsia"/>
                <w:iCs/>
                <w:sz w:val="18"/>
                <w:szCs w:val="18"/>
                <w:lang w:val="en-GB"/>
              </w:rPr>
              <w:t>.</w:t>
            </w:r>
          </w:p>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econd paragraph says that if network would ask UE to transmit anything else in gap+SRS, UE will drop part of SRS.</w:t>
            </w:r>
          </w:p>
        </w:tc>
      </w:tr>
      <w:bookmarkEnd w:id="6"/>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One question on the change of the second paragraph:</w:t>
            </w:r>
          </w:p>
          <w:p>
            <w:pPr>
              <w:snapToGrid w:val="0"/>
              <w:rPr>
                <w:rFonts w:eastAsiaTheme="minorEastAsia"/>
                <w:iCs/>
                <w:sz w:val="18"/>
                <w:szCs w:val="18"/>
                <w:lang w:val="en-GB"/>
              </w:rPr>
            </w:pPr>
          </w:p>
          <w:p>
            <w:pPr>
              <w:snapToGrid w:val="0"/>
              <w:rPr>
                <w:rFonts w:eastAsiaTheme="minorEastAsia"/>
                <w:iCs/>
                <w:sz w:val="18"/>
                <w:szCs w:val="18"/>
                <w:lang w:val="en-GB"/>
              </w:rPr>
            </w:pPr>
            <w:r>
              <w:rPr>
                <w:sz w:val="18"/>
                <w:szCs w:val="18"/>
              </w:rPr>
              <w:t xml:space="preserve">“if an SRS configured by the higher layer parameter </w:t>
            </w:r>
            <w:r>
              <w:rPr>
                <w:i/>
                <w:iCs/>
                <w:sz w:val="18"/>
                <w:szCs w:val="18"/>
              </w:rPr>
              <w:t>SRS-PosResource</w:t>
            </w:r>
            <w:r>
              <w:rPr>
                <w:sz w:val="18"/>
                <w:szCs w:val="18"/>
              </w:rPr>
              <w:t xml:space="preserve">, along with the guard period when applicable, collides with other signals or channels on a symbol </w:t>
            </w:r>
            <w:ins w:id="8" w:author="Huawei" w:date="2024-05-08T09:09:00Z">
              <w:r>
                <w:rPr>
                  <w:sz w:val="18"/>
                  <w:szCs w:val="18"/>
                </w:rPr>
                <w:t xml:space="preserve">in </w:t>
              </w:r>
            </w:ins>
            <w:ins w:id="9" w:author="Huawei" w:date="2024-05-08T09:10:00Z">
              <w:r>
                <w:rPr>
                  <w:sz w:val="18"/>
                  <w:szCs w:val="18"/>
                </w:rPr>
                <w:t>the</w:t>
              </w:r>
            </w:ins>
            <w:ins w:id="10" w:author="Huawei" w:date="2024-05-08T09:09:00Z">
              <w:r>
                <w:rPr>
                  <w:sz w:val="18"/>
                  <w:szCs w:val="18"/>
                </w:rPr>
                <w:t xml:space="preserve"> affected band(s)</w:t>
              </w:r>
            </w:ins>
            <w:r>
              <w:rPr>
                <w:sz w:val="18"/>
                <w:szCs w:val="18"/>
              </w:rPr>
              <w:t>”, we are wondering a) why only mention “in the affected band(s)” but not include “the same band”, which is included in the previous paragraph; and b) how does the UE determines the affected band(s)”?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Similar view with vivo.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The revision seems unnecessary </w:t>
            </w:r>
            <w:r>
              <w:rPr>
                <w:rFonts w:hint="eastAsia" w:eastAsiaTheme="minorEastAsia"/>
                <w:iCs/>
                <w:sz w:val="18"/>
                <w:szCs w:val="18"/>
                <w:lang w:val="en-GB"/>
              </w:rPr>
              <w:t>in</w:t>
            </w:r>
            <w:r>
              <w:rPr>
                <w:rFonts w:eastAsiaTheme="minorEastAsia"/>
                <w:iCs/>
                <w:sz w:val="18"/>
                <w:szCs w:val="18"/>
                <w:lang w:val="en-GB"/>
              </w:rPr>
              <w:t xml:space="preserve"> </w:t>
            </w:r>
            <w:r>
              <w:rPr>
                <w:rFonts w:hint="eastAsia" w:eastAsiaTheme="minorEastAsia"/>
                <w:iCs/>
                <w:sz w:val="18"/>
                <w:szCs w:val="18"/>
                <w:lang w:val="en-GB"/>
              </w:rPr>
              <w:t>ou</w:t>
            </w:r>
            <w:r>
              <w:rPr>
                <w:rFonts w:eastAsiaTheme="minorEastAsia"/>
                <w:iCs/>
                <w:sz w:val="18"/>
                <w:szCs w:val="18"/>
                <w:lang w:val="en-GB"/>
              </w:rPr>
              <w:t xml:space="preserve">r understanding. The intention of the original spec is to define a guard </w:t>
            </w:r>
            <w:r>
              <w:rPr>
                <w:sz w:val="20"/>
                <w:szCs w:val="20"/>
              </w:rPr>
              <w:t xml:space="preserve">period </w:t>
            </w:r>
            <w:r>
              <w:rPr>
                <w:rFonts w:eastAsiaTheme="minorEastAsia"/>
                <w:iCs/>
                <w:sz w:val="18"/>
                <w:szCs w:val="18"/>
                <w:lang w:val="en-GB"/>
              </w:rPr>
              <w:t xml:space="preserve">between </w:t>
            </w:r>
            <w:r>
              <w:rPr>
                <w:sz w:val="20"/>
                <w:szCs w:val="20"/>
              </w:rPr>
              <w:t xml:space="preserve">PUSCH or PUCCH and SRS transmission. </w:t>
            </w:r>
            <w:r>
              <w:rPr>
                <w:rFonts w:eastAsiaTheme="minorEastAsia"/>
                <w:iCs/>
                <w:sz w:val="18"/>
                <w:szCs w:val="18"/>
                <w:lang w:val="en-GB"/>
              </w:rPr>
              <w:t xml:space="preserve">Based on HW’s explanation, we think a new limitation is introduced as “network does not expect UE to transmit anything in gap+SRS”, which is no need to restrict in the spec. In our understanding, the original spec has already said that if UE transmit other signals or channels, if SRS is dropped in the collide symbol, the SRS symbols is dropped across all CCs.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Intel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Share the same view as vivo. Since we define UE behavior for handling of collisions (via SRS dropping), it would not be desirable to further constrain NW scheduling with this current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default" w:eastAsia="宋体"/>
                <w:iCs/>
                <w:sz w:val="18"/>
                <w:szCs w:val="18"/>
                <w:lang w:val="en-US" w:eastAsia="zh-CN"/>
              </w:rPr>
            </w:pPr>
            <w:r>
              <w:rPr>
                <w:rFonts w:hint="eastAsia" w:eastAsia="宋体"/>
                <w:iCs/>
                <w:sz w:val="18"/>
                <w:szCs w:val="18"/>
                <w:lang w:val="en-US" w:eastAsia="zh-CN"/>
              </w:rPr>
              <w:t>Moderator</w:t>
            </w:r>
          </w:p>
        </w:tc>
        <w:tc>
          <w:tcPr>
            <w:tcW w:w="7508" w:type="dxa"/>
            <w:vAlign w:val="center"/>
          </w:tcPr>
          <w:p>
            <w:pPr>
              <w:snapToGrid w:val="0"/>
              <w:rPr>
                <w:rFonts w:hint="default" w:eastAsia="宋体"/>
                <w:iCs/>
                <w:sz w:val="18"/>
                <w:szCs w:val="18"/>
                <w:lang w:val="en-US" w:eastAsia="zh-CN"/>
              </w:rPr>
            </w:pPr>
            <w:r>
              <w:rPr>
                <w:rFonts w:hint="eastAsia" w:eastAsia="宋体"/>
                <w:iCs/>
                <w:sz w:val="18"/>
                <w:szCs w:val="18"/>
                <w:lang w:val="en-US" w:eastAsia="zh-CN"/>
              </w:rPr>
              <w:t>There is no consensus to support this FL proposal. It is supposed no more discussion for this proposal in the future meetings.</w:t>
            </w:r>
          </w:p>
        </w:tc>
      </w:tr>
    </w:tbl>
    <w:p>
      <w:pPr>
        <w:snapToGrid w:val="0"/>
        <w:rPr>
          <w:rFonts w:ascii="Times" w:hAnsi="Times" w:cs="Times"/>
          <w:sz w:val="20"/>
        </w:rPr>
      </w:pPr>
    </w:p>
    <w:p>
      <w:pPr>
        <w:snapToGrid w:val="0"/>
        <w:rPr>
          <w:rFonts w:ascii="Times" w:hAnsi="Times" w:cs="Times"/>
          <w:sz w:val="20"/>
          <w:lang w:val="en-GB"/>
        </w:rPr>
      </w:pPr>
    </w:p>
    <w:p>
      <w:pPr>
        <w:pStyle w:val="41"/>
        <w:snapToGrid w:val="0"/>
        <w:spacing w:before="180" w:beforeLines="50" w:after="180" w:afterLines="50"/>
        <w:ind w:left="431" w:hanging="431"/>
        <w:rPr>
          <w:lang w:val="en-US"/>
        </w:rPr>
      </w:pPr>
      <w:r>
        <w:rPr>
          <w:rFonts w:hint="eastAsia"/>
          <w:lang w:val="en-US"/>
        </w:rPr>
        <w:t>SRS priority</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3"/>
        <w:gridCol w:w="85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896" w:type="dxa"/>
          </w:tcPr>
          <w:p>
            <w:pPr>
              <w:tabs>
                <w:tab w:val="left" w:pos="1276"/>
              </w:tabs>
              <w:snapToGrid w:val="0"/>
              <w:rPr>
                <w:rFonts w:eastAsia="宋体"/>
                <w:sz w:val="20"/>
                <w:szCs w:val="20"/>
              </w:rPr>
            </w:pPr>
            <w:r>
              <w:rPr>
                <w:rFonts w:eastAsia="宋体"/>
                <w:sz w:val="20"/>
                <w:szCs w:val="20"/>
              </w:rPr>
              <w:t>vivo</w:t>
            </w:r>
          </w:p>
          <w:p>
            <w:pPr>
              <w:tabs>
                <w:tab w:val="left" w:pos="1276"/>
              </w:tabs>
              <w:snapToGrid w:val="0"/>
              <w:rPr>
                <w:rFonts w:eastAsia="宋体"/>
                <w:sz w:val="20"/>
                <w:szCs w:val="20"/>
              </w:rPr>
            </w:pPr>
            <w:r>
              <w:rPr>
                <w:rFonts w:eastAsia="宋体"/>
                <w:sz w:val="20"/>
                <w:szCs w:val="20"/>
              </w:rPr>
              <w:t>[ R1-2404154]</w:t>
            </w:r>
          </w:p>
        </w:tc>
        <w:tc>
          <w:tcPr>
            <w:tcW w:w="8680" w:type="dxa"/>
          </w:tcPr>
          <w:p>
            <w:pPr>
              <w:pStyle w:val="142"/>
              <w:snapToGrid w:val="0"/>
              <w:spacing w:after="0"/>
              <w:ind w:left="0"/>
              <w:contextualSpacing w:val="0"/>
              <w:rPr>
                <w:sz w:val="20"/>
                <w:lang w:eastAsia="zh-CN"/>
              </w:rPr>
            </w:pPr>
            <w:r>
              <w:rPr>
                <w:iCs/>
                <w:sz w:val="20"/>
                <w:lang w:eastAsia="zh-CN"/>
              </w:rPr>
              <w:t>In the last meeting, the priority rule of SRS frequency hopping follows the rule in Clause 6.2.1, but the priority rule of SRS bandwidth aggregation is still unclear.</w:t>
            </w:r>
          </w:p>
          <w:p>
            <w:pPr>
              <w:pStyle w:val="114"/>
              <w:snapToGrid w:val="0"/>
              <w:rPr>
                <w:rFonts w:ascii="Times New Roman" w:hAnsi="Times New Roman"/>
                <w:color w:val="FF0000"/>
                <w:sz w:val="20"/>
                <w:szCs w:val="20"/>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4" w:type="dxa"/>
                </w:tcPr>
                <w:p>
                  <w:pPr>
                    <w:pStyle w:val="6"/>
                    <w:numPr>
                      <w:ilvl w:val="1"/>
                      <w:numId w:val="0"/>
                    </w:numPr>
                    <w:snapToGrid w:val="0"/>
                    <w:spacing w:before="180"/>
                    <w:rPr>
                      <w:rFonts w:ascii="Times New Roman" w:hAnsi="Times New Roman"/>
                      <w:sz w:val="20"/>
                      <w:szCs w:val="20"/>
                    </w:rPr>
                  </w:pPr>
                  <w:r>
                    <w:rPr>
                      <w:rFonts w:ascii="Times New Roman" w:hAnsi="Times New Roman"/>
                      <w:sz w:val="20"/>
                      <w:szCs w:val="20"/>
                    </w:rPr>
                    <w:t>6.2.1.4.2</w:t>
                  </w:r>
                  <w:r>
                    <w:rPr>
                      <w:rFonts w:ascii="Times New Roman" w:hAnsi="Times New Roman"/>
                      <w:sz w:val="20"/>
                      <w:szCs w:val="20"/>
                    </w:rPr>
                    <w:tab/>
                  </w:r>
                  <w:r>
                    <w:rPr>
                      <w:rFonts w:ascii="Times New Roman" w:hAnsi="Times New Roman"/>
                      <w:sz w:val="20"/>
                      <w:szCs w:val="20"/>
                    </w:rPr>
                    <w:t>SRS bandwidth aggregation for positioning measurements</w:t>
                  </w:r>
                </w:p>
                <w:p>
                  <w:pPr>
                    <w:snapToGrid w:val="0"/>
                    <w:jc w:val="center"/>
                    <w:rPr>
                      <w:color w:val="C00000"/>
                      <w:sz w:val="20"/>
                      <w:szCs w:val="20"/>
                    </w:rPr>
                  </w:pPr>
                  <w:r>
                    <w:rPr>
                      <w:color w:val="C00000"/>
                      <w:sz w:val="20"/>
                      <w:szCs w:val="20"/>
                    </w:rPr>
                    <w:t>&lt;omitted text&gt;</w:t>
                  </w:r>
                </w:p>
                <w:p>
                  <w:pPr>
                    <w:snapToGrid w:val="0"/>
                    <w:rPr>
                      <w:sz w:val="20"/>
                      <w:szCs w:val="20"/>
                    </w:rPr>
                  </w:pPr>
                  <w:r>
                    <w:rPr>
                      <w:sz w:val="20"/>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pPr>
                    <w:snapToGrid w:val="0"/>
                    <w:rPr>
                      <w:sz w:val="20"/>
                      <w:szCs w:val="20"/>
                    </w:rPr>
                  </w:pPr>
                  <w:r>
                    <w:rPr>
                      <w:sz w:val="20"/>
                      <w:szCs w:val="20"/>
                    </w:rPr>
                    <w:t xml:space="preserve">For the linked SRS resource sets for bandwidth aggregation across CCs, if an SRS configured by the higher layer parameter </w:t>
                  </w:r>
                  <w:r>
                    <w:rPr>
                      <w:i/>
                      <w:iCs/>
                      <w:sz w:val="20"/>
                      <w:szCs w:val="20"/>
                    </w:rPr>
                    <w:t>SRS-PosResource</w:t>
                  </w:r>
                  <w:r>
                    <w:rPr>
                      <w:sz w:val="20"/>
                      <w:szCs w:val="20"/>
                    </w:rPr>
                    <w:t>, along with the guard period when applicable, collides with other signals or channels on a symbol and if the SRS in that symbol is dropped</w:t>
                  </w:r>
                  <w:ins w:id="11" w:author="Yuanyuan Wang" w:date="2024-04-29T09:07:00Z">
                    <w:r>
                      <w:rPr>
                        <w:sz w:val="20"/>
                        <w:szCs w:val="20"/>
                      </w:rPr>
                      <w:t xml:space="preserve"> based on</w:t>
                    </w:r>
                  </w:ins>
                  <w:r>
                    <w:rPr>
                      <w:sz w:val="20"/>
                      <w:szCs w:val="20"/>
                    </w:rPr>
                    <w:t xml:space="preserve"> </w:t>
                  </w:r>
                  <w:ins w:id="12" w:author="Yuanyuan Wang" w:date="2024-04-29T09:07:00Z">
                    <w:r>
                      <w:rPr>
                        <w:sz w:val="20"/>
                        <w:szCs w:val="20"/>
                      </w:rPr>
                      <w:t>priority rules as defined in Clause 6.2.1</w:t>
                    </w:r>
                  </w:ins>
                  <w:r>
                    <w:rPr>
                      <w:sz w:val="20"/>
                      <w:szCs w:val="20"/>
                    </w:rPr>
                    <w:t xml:space="preserve">, SRS transmission of the linked SRS resource sets across all CCs is dropped on that symbol.  </w:t>
                  </w:r>
                </w:p>
                <w:p>
                  <w:pPr>
                    <w:snapToGrid w:val="0"/>
                    <w:jc w:val="center"/>
                    <w:rPr>
                      <w:color w:val="C00000"/>
                      <w:sz w:val="20"/>
                      <w:szCs w:val="20"/>
                    </w:rPr>
                  </w:pPr>
                  <w:bookmarkStart w:id="8" w:name="_Hlk165295045"/>
                  <w:bookmarkStart w:id="9" w:name="OLE_LINK12"/>
                  <w:r>
                    <w:rPr>
                      <w:color w:val="C00000"/>
                      <w:sz w:val="20"/>
                      <w:szCs w:val="20"/>
                    </w:rPr>
                    <w:t>&lt;omitted text&gt;</w:t>
                  </w:r>
                </w:p>
                <w:bookmarkEnd w:id="8"/>
                <w:bookmarkEnd w:id="9"/>
                <w:p>
                  <w:pPr>
                    <w:pStyle w:val="114"/>
                    <w:snapToGrid w:val="0"/>
                    <w:rPr>
                      <w:rFonts w:ascii="Times New Roman" w:hAnsi="Times New Roman"/>
                      <w:color w:val="FF0000"/>
                      <w:sz w:val="20"/>
                      <w:szCs w:val="20"/>
                    </w:rPr>
                  </w:pPr>
                </w:p>
              </w:tc>
            </w:tr>
          </w:tbl>
          <w:p>
            <w:pPr>
              <w:pStyle w:val="114"/>
              <w:snapToGrid w:val="0"/>
              <w:rPr>
                <w:rFonts w:ascii="Times New Roman" w:hAnsi="Times New Roman"/>
                <w:color w:val="FF0000"/>
                <w:sz w:val="20"/>
                <w:szCs w:val="20"/>
              </w:rPr>
            </w:pPr>
          </w:p>
          <w:p>
            <w:pPr>
              <w:pStyle w:val="114"/>
              <w:snapToGrid w:val="0"/>
              <w:rPr>
                <w:rFonts w:ascii="Times New Roman" w:hAnsi="Times New Roman"/>
                <w:color w:val="FF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896" w:type="dxa"/>
          </w:tcPr>
          <w:p>
            <w:pPr>
              <w:tabs>
                <w:tab w:val="left" w:pos="1276"/>
              </w:tabs>
              <w:snapToGrid w:val="0"/>
              <w:rPr>
                <w:rFonts w:eastAsia="宋体"/>
                <w:sz w:val="20"/>
                <w:szCs w:val="20"/>
              </w:rPr>
            </w:pPr>
            <w:r>
              <w:rPr>
                <w:rFonts w:eastAsia="宋体"/>
                <w:sz w:val="20"/>
                <w:szCs w:val="20"/>
              </w:rPr>
              <w:t>ZTE</w:t>
            </w:r>
          </w:p>
          <w:p>
            <w:pPr>
              <w:tabs>
                <w:tab w:val="left" w:pos="1276"/>
              </w:tabs>
              <w:snapToGrid w:val="0"/>
              <w:rPr>
                <w:rFonts w:eastAsia="宋体"/>
                <w:sz w:val="20"/>
                <w:szCs w:val="20"/>
              </w:rPr>
            </w:pPr>
            <w:r>
              <w:rPr>
                <w:rFonts w:eastAsia="宋体"/>
                <w:sz w:val="20"/>
                <w:szCs w:val="20"/>
              </w:rPr>
              <w:t>[</w:t>
            </w:r>
            <w:bookmarkStart w:id="10" w:name="OLE_LINK19"/>
            <w:r>
              <w:rPr>
                <w:rFonts w:eastAsia="宋体"/>
                <w:sz w:val="20"/>
                <w:szCs w:val="20"/>
              </w:rPr>
              <w:t>R1-2404988</w:t>
            </w:r>
            <w:bookmarkEnd w:id="10"/>
            <w:r>
              <w:rPr>
                <w:rFonts w:eastAsia="宋体"/>
                <w:sz w:val="20"/>
                <w:szCs w:val="20"/>
              </w:rPr>
              <w:t>]</w:t>
            </w:r>
          </w:p>
        </w:tc>
        <w:tc>
          <w:tcPr>
            <w:tcW w:w="8680" w:type="dxa"/>
          </w:tcPr>
          <w:p>
            <w:pPr>
              <w:pStyle w:val="114"/>
              <w:snapToGrid w:val="0"/>
              <w:rPr>
                <w:rFonts w:ascii="Times New Roman" w:hAnsi="Times New Roman"/>
                <w:color w:val="FF0000"/>
                <w:sz w:val="20"/>
                <w:szCs w:val="20"/>
              </w:rPr>
            </w:pPr>
          </w:p>
          <w:p>
            <w:pPr>
              <w:pStyle w:val="201"/>
              <w:snapToGrid w:val="0"/>
              <w:spacing w:after="0"/>
              <w:rPr>
                <w:rFonts w:ascii="Times New Roman" w:hAnsi="Times New Roman"/>
                <w:lang w:val="en-US" w:eastAsia="zh-CN"/>
              </w:rPr>
            </w:pPr>
            <w:r>
              <w:rPr>
                <w:rFonts w:ascii="Times New Roman" w:hAnsi="Times New Roman"/>
                <w:lang w:val="en-US" w:eastAsia="zh-CN"/>
              </w:rPr>
              <w:t xml:space="preserve">For Rel-17 positioning SRS in RRC_INACTIVE state, SRS is deprioritized </w:t>
            </w:r>
            <w:r>
              <w:rPr>
                <w:rFonts w:hint="eastAsia" w:ascii="Times New Roman" w:hAnsi="Times New Roman"/>
                <w:lang w:val="en-US" w:eastAsia="zh-CN"/>
              </w:rPr>
              <w:t xml:space="preserve">(i.e. </w:t>
            </w:r>
            <w:r>
              <w:rPr>
                <w:rFonts w:ascii="Times New Roman" w:hAnsi="Times New Roman"/>
                <w:lang w:val="en-US" w:eastAsia="zh-CN"/>
              </w:rPr>
              <w:t>dropped</w:t>
            </w:r>
            <w:r>
              <w:rPr>
                <w:rFonts w:hint="eastAsia" w:ascii="Times New Roman" w:hAnsi="Times New Roman"/>
                <w:lang w:val="en-US" w:eastAsia="zh-CN"/>
              </w:rPr>
              <w:t>)</w:t>
            </w:r>
            <w:r>
              <w:rPr>
                <w:rFonts w:ascii="Times New Roman" w:hAnsi="Times New Roman"/>
                <w:lang w:val="en-US" w:eastAsia="zh-CN"/>
              </w:rPr>
              <w:t xml:space="preserve"> if the SRS along with the switching period collides with other signals/channels as shown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201"/>
                    <w:widowControl w:val="0"/>
                    <w:snapToGrid w:val="0"/>
                    <w:spacing w:after="0"/>
                    <w:jc w:val="both"/>
                    <w:rPr>
                      <w:rFonts w:ascii="Times New Roman" w:hAnsi="Times New Roman" w:eastAsia="宋体"/>
                      <w:lang w:val="en-US" w:eastAsia="zh-CN"/>
                    </w:rPr>
                  </w:pPr>
                  <w:r>
                    <w:rPr>
                      <w:rFonts w:hint="eastAsia" w:ascii="Times New Roman" w:hAnsi="Times New Roman" w:eastAsia="宋体"/>
                      <w:lang w:val="en-US" w:eastAsia="zh-CN"/>
                    </w:rPr>
                    <w:t>Rel-17 TS 38.214:</w:t>
                  </w:r>
                </w:p>
                <w:p>
                  <w:pPr>
                    <w:pStyle w:val="201"/>
                    <w:widowControl w:val="0"/>
                    <w:snapToGrid w:val="0"/>
                    <w:spacing w:after="0"/>
                    <w:jc w:val="both"/>
                    <w:rPr>
                      <w:rFonts w:ascii="Times New Roman" w:hAnsi="Times New Roman" w:eastAsiaTheme="minorEastAsia"/>
                      <w:lang w:val="en-US" w:eastAsia="zh-CN"/>
                    </w:rPr>
                  </w:pPr>
                  <w:r>
                    <w:rPr>
                      <w:rFonts w:ascii="Times New Roman" w:hAnsi="Times New Roman"/>
                    </w:rPr>
                    <w:t xml:space="preserve">If an SRS symbol for positioning outside the initial BWP in RRC_INACTIVE mode including </w:t>
                  </w:r>
                  <w:r>
                    <w:rPr>
                      <w:rFonts w:ascii="Times New Roman" w:hAnsi="Times New Roman"/>
                      <w:highlight w:val="yellow"/>
                    </w:rPr>
                    <w:t>the switching time</w:t>
                  </w:r>
                  <w:r>
                    <w:rPr>
                      <w:rFonts w:ascii="Times New Roman" w:hAnsi="Times New Roman"/>
                    </w:rPr>
                    <w:t xml:space="preserve">, indicated in higher layer parameter </w:t>
                  </w:r>
                  <w:r>
                    <w:rPr>
                      <w:rFonts w:ascii="Times New Roman" w:hAnsi="Times New Roman"/>
                      <w:i/>
                      <w:iCs/>
                    </w:rPr>
                    <w:t>switchingTimeSRS-TX-OtherTX</w:t>
                  </w:r>
                  <w:r>
                    <w:rPr>
                      <w:rFonts w:ascii="Times New Roman" w:hAnsi="Times New Roman"/>
                    </w:rPr>
                    <w:t>, in unpaired spectrum</w:t>
                  </w:r>
                  <w:r>
                    <w:rPr>
                      <w:rFonts w:ascii="Times New Roman" w:hAnsi="Times New Roman"/>
                      <w:lang w:eastAsia="zh-CN"/>
                    </w:rPr>
                    <w:t xml:space="preserve">, subject to UE capability, </w:t>
                  </w:r>
                  <w:r>
                    <w:rPr>
                      <w:rFonts w:ascii="Times New Roman" w:hAnsi="Times New Roman"/>
                    </w:rPr>
                    <w:t xml:space="preserve">collides in time domain with other DL signals or channels or UL signals or channels, </w:t>
                  </w:r>
                  <w:r>
                    <w:rPr>
                      <w:rFonts w:ascii="Times New Roman" w:hAnsi="Times New Roman"/>
                      <w:highlight w:val="yellow"/>
                    </w:rPr>
                    <w:t>the colliding SRS symbol for positioning is dropped</w:t>
                  </w:r>
                  <w:r>
                    <w:rPr>
                      <w:rFonts w:ascii="Times New Roman" w:hAnsi="Times New Roman"/>
                      <w:lang w:val="en-US" w:eastAsia="zh-CN"/>
                    </w:rPr>
                    <w:t>.</w:t>
                  </w:r>
                </w:p>
              </w:tc>
            </w:tr>
          </w:tbl>
          <w:p>
            <w:pPr>
              <w:pStyle w:val="201"/>
              <w:snapToGrid w:val="0"/>
              <w:spacing w:after="0"/>
              <w:rPr>
                <w:rFonts w:ascii="Times New Roman" w:hAnsi="Times New Roman"/>
                <w:lang w:val="en-US" w:eastAsia="zh-CN"/>
              </w:rPr>
            </w:pPr>
          </w:p>
          <w:p>
            <w:pPr>
              <w:pStyle w:val="114"/>
              <w:snapToGrid w:val="0"/>
              <w:rPr>
                <w:rFonts w:ascii="Times New Roman" w:hAnsi="Times New Roman"/>
                <w:sz w:val="20"/>
                <w:szCs w:val="20"/>
              </w:rPr>
            </w:pPr>
            <w:r>
              <w:rPr>
                <w:rFonts w:ascii="Times New Roman" w:hAnsi="Times New Roman"/>
                <w:sz w:val="20"/>
                <w:szCs w:val="20"/>
              </w:rPr>
              <w:t>For Rel-18 positioning SRS bandwidth aggregation in RRC_INACTIVE state, SRS should be also deprioritized and dropped if the SRS along with the guard period (instead of switching period) collides with other signals/channels. However, such priority rule is missed in the current TS 38.214.</w:t>
            </w:r>
            <w:r>
              <w:rPr>
                <w:rFonts w:hint="eastAsia" w:ascii="Times New Roman" w:hAnsi="Times New Roman"/>
                <w:sz w:val="20"/>
                <w:szCs w:val="20"/>
              </w:rPr>
              <w:t xml:space="preserve"> The following is the draft revision: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4" w:type="dxa"/>
                </w:tcPr>
                <w:p>
                  <w:pPr>
                    <w:pStyle w:val="6"/>
                    <w:numPr>
                      <w:ilvl w:val="1"/>
                      <w:numId w:val="0"/>
                    </w:numPr>
                    <w:snapToGrid w:val="0"/>
                    <w:spacing w:before="180"/>
                    <w:rPr>
                      <w:rFonts w:ascii="Times New Roman" w:hAnsi="Times New Roman"/>
                      <w:sz w:val="20"/>
                      <w:szCs w:val="20"/>
                    </w:rPr>
                  </w:pPr>
                  <w:bookmarkStart w:id="11" w:name="OLE_LINK13"/>
                  <w:r>
                    <w:rPr>
                      <w:rFonts w:ascii="Times New Roman" w:hAnsi="Times New Roman"/>
                      <w:sz w:val="20"/>
                      <w:szCs w:val="20"/>
                    </w:rPr>
                    <w:t>6.2.1.4.2</w:t>
                  </w:r>
                  <w:r>
                    <w:rPr>
                      <w:rFonts w:ascii="Times New Roman" w:hAnsi="Times New Roman"/>
                      <w:sz w:val="20"/>
                      <w:szCs w:val="20"/>
                    </w:rPr>
                    <w:tab/>
                  </w:r>
                  <w:r>
                    <w:rPr>
                      <w:rFonts w:ascii="Times New Roman" w:hAnsi="Times New Roman"/>
                      <w:sz w:val="20"/>
                      <w:szCs w:val="20"/>
                    </w:rPr>
                    <w:t>SRS bandwidth aggregation for positioning measurements</w:t>
                  </w:r>
                </w:p>
                <w:p>
                  <w:pPr>
                    <w:snapToGrid w:val="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w:t>
                  </w:r>
                  <w:r>
                    <w:rPr>
                      <w:i/>
                      <w:iCs/>
                      <w:sz w:val="20"/>
                      <w:szCs w:val="20"/>
                    </w:rPr>
                    <w:t>spatialRelationInfoPos, resourceType</w:t>
                  </w:r>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p>
                <w:p>
                  <w:pPr>
                    <w:snapToGrid w:val="0"/>
                    <w:rPr>
                      <w:sz w:val="20"/>
                      <w:szCs w:val="20"/>
                    </w:rPr>
                  </w:pPr>
                  <w:r>
                    <w:rPr>
                      <w:sz w:val="20"/>
                      <w:szCs w:val="20"/>
                    </w:rPr>
                    <w:t xml:space="preserve">If the UE is configured with </w:t>
                  </w:r>
                  <w:r>
                    <w:rPr>
                      <w:i/>
                      <w:iCs/>
                      <w:sz w:val="20"/>
                      <w:szCs w:val="20"/>
                    </w:rPr>
                    <w:t>dci-TriggeringPosResourceSetLink</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rPr>
                      <w:sz w:val="20"/>
                      <w:szCs w:val="20"/>
                    </w:rPr>
                  </w:pPr>
                  <w:r>
                    <w:rPr>
                      <w:sz w:val="20"/>
                      <w:szCs w:val="20"/>
                    </w:rPr>
                    <w:t xml:space="preserve">A UE in RRC_INACTIVE mode is expected to be configured with </w:t>
                  </w:r>
                  <w:r>
                    <w:rPr>
                      <w:i/>
                      <w:iCs/>
                      <w:sz w:val="20"/>
                      <w:szCs w:val="20"/>
                    </w:rPr>
                    <w:t>freqInfoAdditionalCcList</w:t>
                  </w:r>
                  <w:r>
                    <w:rPr>
                      <w:sz w:val="20"/>
                      <w:szCs w:val="20"/>
                    </w:rPr>
                    <w:t xml:space="preserve"> on additional component carrier(s) with respective SRS configuration(s) for bandwidth aggregation.</w:t>
                  </w:r>
                </w:p>
                <w:p>
                  <w:pPr>
                    <w:snapToGrid w:val="0"/>
                    <w:rPr>
                      <w:sz w:val="20"/>
                      <w:szCs w:val="20"/>
                    </w:rPr>
                  </w:pPr>
                  <w:r>
                    <w:rPr>
                      <w:sz w:val="20"/>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pPr>
                    <w:snapToGrid w:val="0"/>
                    <w:rPr>
                      <w:ins w:id="13" w:author="蒋创新" w:date="2024-04-26T10:22:00Z"/>
                      <w:sz w:val="20"/>
                      <w:szCs w:val="20"/>
                    </w:rPr>
                  </w:pPr>
                  <w:r>
                    <w:rPr>
                      <w:sz w:val="20"/>
                      <w:szCs w:val="20"/>
                    </w:rPr>
                    <w:t>For the linked SRS resource sets for bandwidth aggregation across CCs</w:t>
                  </w:r>
                  <w:ins w:id="14" w:author="蒋创新" w:date="2024-04-26T10:26:00Z">
                    <w:r>
                      <w:rPr>
                        <w:sz w:val="20"/>
                        <w:szCs w:val="20"/>
                      </w:rPr>
                      <w:t xml:space="preserve"> in RRC_CONNECTED state</w:t>
                    </w:r>
                  </w:ins>
                  <w:r>
                    <w:rPr>
                      <w:sz w:val="20"/>
                      <w:szCs w:val="20"/>
                    </w:rPr>
                    <w:t xml:space="preserve">, if an SRS configured by the higher layer parameter </w:t>
                  </w:r>
                  <w:r>
                    <w:rPr>
                      <w:i/>
                      <w:iCs/>
                      <w:sz w:val="20"/>
                      <w:szCs w:val="20"/>
                    </w:rPr>
                    <w:t>SRS-PosResource</w:t>
                  </w:r>
                  <w:r>
                    <w:rPr>
                      <w:sz w:val="20"/>
                      <w:szCs w:val="20"/>
                    </w:rPr>
                    <w:t xml:space="preserve">, along with the guard period when applicable, collides with other signals or channels on a symbol and if the SRS in that symbol is dropped, SRS transmission of the linked SRS resource sets across all CCs is dropped on that symbol.  </w:t>
                  </w:r>
                </w:p>
                <w:p>
                  <w:pPr>
                    <w:snapToGrid w:val="0"/>
                    <w:rPr>
                      <w:rFonts w:eastAsia="宋体"/>
                      <w:sz w:val="20"/>
                      <w:szCs w:val="20"/>
                    </w:rPr>
                  </w:pPr>
                  <w:ins w:id="15" w:author="蒋创新" w:date="2024-04-26T10:22:00Z">
                    <w:r>
                      <w:rPr>
                        <w:sz w:val="20"/>
                        <w:szCs w:val="20"/>
                      </w:rPr>
                      <w:t xml:space="preserve">For the linked SRS resource sets for bandwidth aggregation </w:t>
                    </w:r>
                  </w:ins>
                  <w:ins w:id="16" w:author="蒋创新" w:date="2024-04-26T10:23:00Z">
                    <w:r>
                      <w:rPr>
                        <w:sz w:val="20"/>
                        <w:szCs w:val="20"/>
                      </w:rPr>
                      <w:t xml:space="preserve">in RRC_INACTIVE state, if an SRS configured by the higher layer parameter </w:t>
                    </w:r>
                  </w:ins>
                  <w:ins w:id="17" w:author="蒋创新" w:date="2024-04-26T10:23:00Z">
                    <w:r>
                      <w:rPr>
                        <w:i/>
                        <w:iCs/>
                        <w:sz w:val="20"/>
                        <w:szCs w:val="20"/>
                      </w:rPr>
                      <w:t>SRS-PosResource</w:t>
                    </w:r>
                  </w:ins>
                  <w:ins w:id="18" w:author="蒋创新" w:date="2024-04-26T10:23:00Z">
                    <w:r>
                      <w:rPr>
                        <w:sz w:val="20"/>
                        <w:szCs w:val="20"/>
                      </w:rPr>
                      <w:t>, along with the guard period when applicable, collides with other signals or channels on a symbol</w:t>
                    </w:r>
                  </w:ins>
                  <w:ins w:id="19" w:author="蒋创新" w:date="2024-04-26T10:24:00Z">
                    <w:r>
                      <w:rPr>
                        <w:sz w:val="20"/>
                        <w:szCs w:val="20"/>
                      </w:rPr>
                      <w:t>,</w:t>
                    </w:r>
                  </w:ins>
                  <w:ins w:id="20" w:author="蒋创新" w:date="2024-04-26T10:23:00Z">
                    <w:r>
                      <w:rPr>
                        <w:sz w:val="20"/>
                        <w:szCs w:val="20"/>
                      </w:rPr>
                      <w:t xml:space="preserve"> </w:t>
                    </w:r>
                  </w:ins>
                  <w:ins w:id="21" w:author="蒋创新" w:date="2024-04-26T10:24:00Z">
                    <w:r>
                      <w:rPr>
                        <w:sz w:val="20"/>
                        <w:szCs w:val="20"/>
                      </w:rPr>
                      <w:t xml:space="preserve">the </w:t>
                    </w:r>
                  </w:ins>
                  <w:ins w:id="22" w:author="蒋创新" w:date="2024-04-26T10:23:00Z">
                    <w:r>
                      <w:rPr>
                        <w:sz w:val="20"/>
                        <w:szCs w:val="20"/>
                      </w:rPr>
                      <w:t xml:space="preserve">SRS transmission </w:t>
                    </w:r>
                  </w:ins>
                  <w:ins w:id="23" w:author="蒋创新" w:date="2024-04-26T10:25:00Z">
                    <w:r>
                      <w:rPr>
                        <w:sz w:val="20"/>
                        <w:szCs w:val="20"/>
                      </w:rPr>
                      <w:t>in all</w:t>
                    </w:r>
                  </w:ins>
                  <w:ins w:id="24" w:author="蒋创新" w:date="2024-04-26T10:23:00Z">
                    <w:r>
                      <w:rPr>
                        <w:sz w:val="20"/>
                        <w:szCs w:val="20"/>
                      </w:rPr>
                      <w:t xml:space="preserve"> linked SRS resource sets is dropped on that symbol</w:t>
                    </w:r>
                  </w:ins>
                  <w:ins w:id="25" w:author="蒋创新" w:date="2024-04-26T10:25:00Z">
                    <w:r>
                      <w:rPr>
                        <w:sz w:val="20"/>
                        <w:szCs w:val="20"/>
                      </w:rPr>
                      <w:t>.</w:t>
                    </w:r>
                  </w:ins>
                </w:p>
                <w:p>
                  <w:pPr>
                    <w:snapToGrid w:val="0"/>
                    <w:rPr>
                      <w:sz w:val="20"/>
                      <w:szCs w:val="20"/>
                    </w:rPr>
                  </w:pPr>
                  <w:r>
                    <w:rPr>
                      <w:sz w:val="20"/>
                      <w:szCs w:val="20"/>
                    </w:rPr>
                    <w:t xml:space="preserve">If the UE receives an activation or deactivation command of semi-persistent SRS resource set(s) for positioning in up to  three aggregated carriers or SRS resource set(s) for positioning in up to two aggregated carriers as specified in [10, TS 38.321] </w:t>
                  </w:r>
                  <w:r>
                    <w:rPr>
                      <w:sz w:val="20"/>
                      <w:szCs w:val="20"/>
                      <w:lang w:eastAsia="ja-JP"/>
                    </w:rPr>
                    <w:t xml:space="preserve">and when the </w:t>
                  </w:r>
                  <w:r>
                    <w:rPr>
                      <w:sz w:val="20"/>
                      <w:szCs w:val="20"/>
                    </w:rPr>
                    <w:t>UE would transmit a PUCCH with</w:t>
                  </w:r>
                  <w:r>
                    <w:rPr>
                      <w:sz w:val="20"/>
                      <w:szCs w:val="20"/>
                      <w:lang w:eastAsia="ja-JP"/>
                    </w:rPr>
                    <w:t xml:space="preserve"> HARQ-ACK</w:t>
                  </w:r>
                  <w:r>
                    <w:rPr>
                      <w:sz w:val="20"/>
                      <w:szCs w:val="20"/>
                    </w:rPr>
                    <w:t xml:space="preserve"> information in slot </w:t>
                  </w:r>
                  <w:r>
                    <w:rPr>
                      <w:i/>
                      <w:iCs/>
                      <w:sz w:val="20"/>
                      <w:szCs w:val="20"/>
                    </w:rPr>
                    <w:t>n</w:t>
                  </w:r>
                  <w:r>
                    <w:rPr>
                      <w:sz w:val="20"/>
                      <w:szCs w:val="20"/>
                      <w:lang w:eastAsia="ja-JP"/>
                    </w:rPr>
                    <w:t xml:space="preserve"> corresponding to the PDSCH carrying the </w:t>
                  </w:r>
                  <w:r>
                    <w:rPr>
                      <w:sz w:val="20"/>
                      <w:szCs w:val="20"/>
                    </w:rPr>
                    <w:t>activation or deactivation</w:t>
                  </w:r>
                  <w:r>
                    <w:rPr>
                      <w:sz w:val="20"/>
                      <w:szCs w:val="20"/>
                      <w:lang w:eastAsia="ja-JP"/>
                    </w:rPr>
                    <w:t xml:space="preserve"> command</w:t>
                  </w:r>
                  <w:r>
                    <w:rPr>
                      <w:sz w:val="20"/>
                      <w:szCs w:val="20"/>
                    </w:rPr>
                    <w:t xml:space="preserve">, </w:t>
                  </w:r>
                  <w:r>
                    <w:rPr>
                      <w:sz w:val="20"/>
                      <w:szCs w:val="20"/>
                      <w:lang w:eastAsia="ja-JP"/>
                    </w:rPr>
                    <w:t>the correspondin</w:t>
                  </w:r>
                  <w:r>
                    <w:rPr>
                      <w:rFonts w:eastAsia="MS Mincho"/>
                      <w:sz w:val="20"/>
                      <w:szCs w:val="20"/>
                      <w:lang w:eastAsia="ja-JP"/>
                    </w:rPr>
                    <w:t>g actions in [10</w:t>
                  </w:r>
                  <w:r>
                    <w:rPr>
                      <w:sz w:val="20"/>
                      <w:szCs w:val="20"/>
                    </w:rPr>
                    <w:t>, TS 38.321</w:t>
                  </w:r>
                  <w:r>
                    <w:rPr>
                      <w:rFonts w:eastAsia="MS Mincho"/>
                      <w:sz w:val="20"/>
                      <w:szCs w:val="20"/>
                      <w:lang w:eastAsia="ja-JP"/>
                    </w:rPr>
                    <w:t xml:space="preserve">] and </w:t>
                  </w:r>
                  <w:r>
                    <w:rPr>
                      <w:sz w:val="20"/>
                      <w:szCs w:val="20"/>
                    </w:rPr>
                    <w:t xml:space="preserve">the UE </w:t>
                  </w:r>
                  <w:r>
                    <w:rPr>
                      <w:rFonts w:eastAsia="MS Mincho"/>
                      <w:sz w:val="20"/>
                      <w:szCs w:val="20"/>
                      <w:lang w:eastAsia="ja-JP"/>
                    </w:rPr>
                    <w:t>assumptions on</w:t>
                  </w:r>
                  <w:r>
                    <w:rPr>
                      <w:sz w:val="20"/>
                      <w:szCs w:val="20"/>
                    </w:rPr>
                    <w:t xml:space="preserve"> </w:t>
                  </w:r>
                  <w:r>
                    <w:rPr>
                      <w:rFonts w:eastAsia="MS Mincho"/>
                      <w:sz w:val="20"/>
                      <w:szCs w:val="20"/>
                      <w:lang w:eastAsia="ja-JP"/>
                    </w:rPr>
                    <w:t>SRS transmission or cessation corresponding to</w:t>
                  </w:r>
                  <w:r>
                    <w:rPr>
                      <w:sz w:val="20"/>
                      <w:szCs w:val="20"/>
                    </w:rPr>
                    <w:t xml:space="preserve"> the SRS resource set(s) </w:t>
                  </w:r>
                  <w:r>
                    <w:rPr>
                      <w:rFonts w:eastAsia="MS Mincho"/>
                      <w:sz w:val="20"/>
                      <w:szCs w:val="20"/>
                      <w:lang w:eastAsia="ja-JP"/>
                    </w:rPr>
                    <w:t>shall be applied starting</w:t>
                  </w:r>
                  <w:r>
                    <w:rPr>
                      <w:sz w:val="20"/>
                      <w:szCs w:val="20"/>
                    </w:rPr>
                    <w:t xml:space="preserve"> </w:t>
                  </w:r>
                  <w:r>
                    <w:rPr>
                      <w:rFonts w:eastAsia="MS Mincho"/>
                      <w:sz w:val="20"/>
                      <w:szCs w:val="20"/>
                      <w:lang w:eastAsia="ja-JP"/>
                    </w:rPr>
                    <w:t>from</w:t>
                  </w:r>
                  <w:r>
                    <w:rPr>
                      <w:sz w:val="20"/>
                      <w:szCs w:val="20"/>
                    </w:rPr>
                    <w:t xml:space="preserve"> the first slot that is after</w:t>
                  </w:r>
                  <w:r>
                    <w:rPr>
                      <w:rFonts w:eastAsia="MS Mincho"/>
                      <w:sz w:val="20"/>
                      <w:szCs w:val="20"/>
                      <w:lang w:eastAsia="ja-JP"/>
                    </w:rPr>
                    <w:t xml:space="preserve"> slot </w:t>
                  </w:r>
                  <m:oMath>
                    <m:r>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w:rPr>
                            <w:rFonts w:ascii="Cambria Math" w:hAnsi="Cambria Math"/>
                            <w:sz w:val="20"/>
                            <w:szCs w:val="20"/>
                          </w:rPr>
                          <m:t>3N</m:t>
                        </m:r>
                        <m:ctrlPr>
                          <w:rPr>
                            <w:rFonts w:ascii="Cambria Math" w:hAnsi="Cambria Math"/>
                            <w:sz w:val="20"/>
                            <w:szCs w:val="20"/>
                          </w:rPr>
                        </m:ctrlPr>
                      </m:e>
                      <m:sub>
                        <m:r>
                          <m:rPr/>
                          <w:rPr>
                            <w:rFonts w:ascii="Cambria Math" w:hAnsi="Cambria Math"/>
                            <w:sz w:val="20"/>
                            <w:szCs w:val="20"/>
                          </w:rPr>
                          <m:t>slot</m:t>
                        </m:r>
                        <m:ctrlPr>
                          <w:rPr>
                            <w:rFonts w:ascii="Cambria Math" w:hAnsi="Cambria Math"/>
                            <w:sz w:val="20"/>
                            <w:szCs w:val="20"/>
                          </w:rPr>
                        </m:ctrlPr>
                      </m:sub>
                      <m:sup>
                        <m:r>
                          <m:rPr/>
                          <w:rPr>
                            <w:rFonts w:ascii="Cambria Math" w:hAnsi="Cambria Math"/>
                            <w:sz w:val="20"/>
                            <w:szCs w:val="20"/>
                          </w:rPr>
                          <m:t>subframe,µ</m:t>
                        </m:r>
                        <m:ctrlPr>
                          <w:rPr>
                            <w:rFonts w:ascii="Cambria Math" w:hAnsi="Cambria Math"/>
                            <w:sz w:val="20"/>
                            <w:szCs w:val="20"/>
                          </w:rPr>
                        </m:ctrlPr>
                      </m:sup>
                    </m:sSubSup>
                  </m:oMath>
                  <w:r>
                    <w:rPr>
                      <w:rFonts w:eastAsia="MS Mincho"/>
                      <w:sz w:val="20"/>
                      <w:szCs w:val="20"/>
                    </w:rPr>
                    <w:t xml:space="preserve"> </w:t>
                  </w:r>
                  <w:r>
                    <w:rPr>
                      <w:sz w:val="20"/>
                      <w:szCs w:val="20"/>
                    </w:rPr>
                    <w:t>where µ is the SCS configuration for the PUCCH.</w:t>
                  </w:r>
                </w:p>
                <w:p>
                  <w:pPr>
                    <w:snapToGrid w:val="0"/>
                    <w:rPr>
                      <w:sz w:val="20"/>
                      <w:szCs w:val="20"/>
                    </w:rPr>
                  </w:pPr>
                  <w:r>
                    <w:rPr>
                      <w:sz w:val="20"/>
                      <w:szCs w:val="20"/>
                    </w:rPr>
                    <w:t>For positioning SRS resources on multiple carriers linked for aggregation, the channel over which a symbol on one carrier for SRS transmission is conveyed can be inferred from the channel over which the same symbol of another carrier or the aggregated carrier is conveyed.</w:t>
                  </w:r>
                </w:p>
                <w:p>
                  <w:pPr>
                    <w:snapToGrid w:val="0"/>
                    <w:jc w:val="center"/>
                    <w:rPr>
                      <w:color w:val="C00000"/>
                      <w:sz w:val="20"/>
                      <w:szCs w:val="20"/>
                    </w:rPr>
                  </w:pPr>
                  <w:r>
                    <w:rPr>
                      <w:color w:val="C00000"/>
                      <w:sz w:val="20"/>
                      <w:szCs w:val="20"/>
                    </w:rPr>
                    <w:t>&lt;omitted text&gt;</w:t>
                  </w:r>
                </w:p>
                <w:bookmarkEnd w:id="11"/>
                <w:p>
                  <w:pPr>
                    <w:pStyle w:val="114"/>
                    <w:snapToGrid w:val="0"/>
                    <w:rPr>
                      <w:rFonts w:ascii="Times New Roman" w:hAnsi="Times New Roman"/>
                      <w:sz w:val="20"/>
                      <w:szCs w:val="20"/>
                    </w:rPr>
                  </w:pPr>
                </w:p>
              </w:tc>
            </w:tr>
          </w:tbl>
          <w:p>
            <w:pPr>
              <w:pStyle w:val="114"/>
              <w:snapToGrid w:val="0"/>
              <w:rPr>
                <w:rFonts w:ascii="Times New Roman" w:hAnsi="Times New Roman"/>
                <w:sz w:val="20"/>
                <w:szCs w:val="20"/>
              </w:rPr>
            </w:pPr>
          </w:p>
          <w:p>
            <w:pPr>
              <w:pStyle w:val="114"/>
              <w:snapToGrid w:val="0"/>
              <w:rPr>
                <w:rFonts w:ascii="Times New Roman" w:hAnsi="Times New Roman"/>
                <w:sz w:val="20"/>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Cs/>
          <w:sz w:val="20"/>
          <w:szCs w:val="20"/>
        </w:rPr>
        <w:t xml:space="preserve">From FL perspective, the revisions from vivo and ZTE are valid. So the revisions can be combined as below.  </w:t>
      </w: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12" w:name="OLE_LINK57"/>
      <w:r>
        <w:rPr>
          <w:rFonts w:hint="eastAsia" w:ascii="Times New Roman" w:hAnsi="Times New Roman" w:eastAsia="宋体"/>
          <w:b/>
          <w:bCs/>
          <w:sz w:val="20"/>
          <w:szCs w:val="20"/>
        </w:rPr>
        <w:t>FL Proposal 3.1-1:</w:t>
      </w:r>
    </w:p>
    <w:p>
      <w:pPr>
        <w:numPr>
          <w:ilvl w:val="0"/>
          <w:numId w:val="7"/>
        </w:numPr>
        <w:snapToGrid w:val="0"/>
        <w:spacing w:before="180" w:beforeLines="50" w:after="180" w:afterLines="50"/>
        <w:jc w:val="both"/>
        <w:rPr>
          <w:rFonts w:eastAsia="宋体"/>
          <w:sz w:val="20"/>
          <w:szCs w:val="20"/>
          <w:lang w:eastAsia="ko-KR"/>
        </w:rPr>
      </w:pPr>
      <w:r>
        <w:rPr>
          <w:rFonts w:hint="eastAsia" w:eastAsia="宋体"/>
          <w:sz w:val="20"/>
          <w:szCs w:val="20"/>
        </w:rPr>
        <w:t>Endorse the TP 3.1-1 in section 3.1 of R1-24xxxxx for TS 38.214 clause 6.2.1.4.2</w:t>
      </w:r>
    </w:p>
    <w:p>
      <w:pPr>
        <w:numPr>
          <w:ilvl w:val="0"/>
          <w:numId w:val="8"/>
        </w:numPr>
        <w:snapToGrid w:val="0"/>
        <w:spacing w:before="180" w:beforeLines="50" w:after="180" w:afterLines="50"/>
        <w:jc w:val="both"/>
        <w:rPr>
          <w:rFonts w:eastAsia="宋体"/>
          <w:sz w:val="20"/>
          <w:szCs w:val="20"/>
          <w:lang w:eastAsia="ko-KR"/>
        </w:rPr>
      </w:pPr>
      <w:r>
        <w:rPr>
          <w:rFonts w:hint="eastAsia" w:eastAsia="宋体"/>
          <w:sz w:val="20"/>
          <w:szCs w:val="20"/>
        </w:rPr>
        <w:t>The draft CR will be prepared accordingly if the TP is agreeable</w:t>
      </w:r>
    </w:p>
    <w:bookmarkEnd w:id="12"/>
    <w:p>
      <w:pPr>
        <w:snapToGrid w:val="0"/>
        <w:contextualSpacing/>
        <w:jc w:val="both"/>
        <w:rPr>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TP#3.1-1: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201"/>
              <w:snapToGrid w:val="0"/>
              <w:spacing w:after="0"/>
              <w:rPr>
                <w:rFonts w:ascii="Times New Roman" w:hAnsi="Times New Roman"/>
                <w:lang w:val="en-US" w:eastAsia="zh-CN"/>
              </w:rPr>
            </w:pPr>
            <w:r>
              <w:rPr>
                <w:rFonts w:ascii="Times New Roman" w:hAnsi="Times New Roman"/>
                <w:lang w:val="en-US" w:eastAsia="zh-CN"/>
              </w:rPr>
              <w:t>For Rel-17 positioning SRS in RRC_INACTIVE state, SRS is deprioritized (i.e. dropped) if the SRS along with the switching period collides with other signals/channels as shown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201"/>
                    <w:widowControl w:val="0"/>
                    <w:snapToGrid w:val="0"/>
                    <w:spacing w:after="0"/>
                    <w:jc w:val="both"/>
                    <w:rPr>
                      <w:rFonts w:ascii="Times New Roman" w:hAnsi="Times New Roman" w:eastAsiaTheme="minorEastAsia"/>
                      <w:lang w:val="en-US" w:eastAsia="zh-CN"/>
                    </w:rPr>
                  </w:pPr>
                  <w:r>
                    <w:rPr>
                      <w:rFonts w:ascii="Times New Roman" w:hAnsi="Times New Roman"/>
                    </w:rPr>
                    <w:t xml:space="preserve">If an SRS symbol for positioning outside the initial BWP in RRC_INACTIVE mode including the </w:t>
                  </w:r>
                  <w:r>
                    <w:rPr>
                      <w:rFonts w:ascii="Times New Roman" w:hAnsi="Times New Roman"/>
                      <w:highlight w:val="yellow"/>
                    </w:rPr>
                    <w:t>switching time</w:t>
                  </w:r>
                  <w:r>
                    <w:rPr>
                      <w:rFonts w:ascii="Times New Roman" w:hAnsi="Times New Roman"/>
                    </w:rPr>
                    <w:t xml:space="preserve">, indicated in higher layer parameter </w:t>
                  </w:r>
                  <w:r>
                    <w:rPr>
                      <w:rFonts w:ascii="Times New Roman" w:hAnsi="Times New Roman"/>
                      <w:i/>
                      <w:iCs/>
                    </w:rPr>
                    <w:t>switchingTimeSRS-TX-OtherTX</w:t>
                  </w:r>
                  <w:r>
                    <w:rPr>
                      <w:rFonts w:ascii="Times New Roman" w:hAnsi="Times New Roman"/>
                    </w:rPr>
                    <w:t>, in unpaired spectrum</w:t>
                  </w:r>
                  <w:r>
                    <w:rPr>
                      <w:rFonts w:ascii="Times New Roman" w:hAnsi="Times New Roman"/>
                      <w:lang w:eastAsia="zh-CN"/>
                    </w:rPr>
                    <w:t xml:space="preserve">, subject to UE capability, </w:t>
                  </w:r>
                  <w:r>
                    <w:rPr>
                      <w:rFonts w:ascii="Times New Roman" w:hAnsi="Times New Roman"/>
                    </w:rPr>
                    <w:t xml:space="preserve">collides in time domain with other DL signals or channels or UL signals or channels, </w:t>
                  </w:r>
                  <w:r>
                    <w:rPr>
                      <w:rFonts w:ascii="Times New Roman" w:hAnsi="Times New Roman"/>
                      <w:highlight w:val="yellow"/>
                    </w:rPr>
                    <w:t>the colliding SRS symbol for positioning is dropped</w:t>
                  </w:r>
                  <w:r>
                    <w:rPr>
                      <w:rFonts w:ascii="Times New Roman" w:hAnsi="Times New Roman"/>
                      <w:highlight w:val="yellow"/>
                      <w:lang w:val="en-US" w:eastAsia="zh-CN"/>
                    </w:rPr>
                    <w:t>.</w:t>
                  </w:r>
                </w:p>
              </w:tc>
            </w:tr>
          </w:tbl>
          <w:p>
            <w:pPr>
              <w:pStyle w:val="197"/>
              <w:snapToGrid w:val="0"/>
              <w:rPr>
                <w:b w:val="0"/>
                <w:szCs w:val="20"/>
              </w:rPr>
            </w:pPr>
            <w:r>
              <w:rPr>
                <w:b w:val="0"/>
                <w:szCs w:val="20"/>
              </w:rPr>
              <w:t>For Rel-18 positioning SRS bandwidth aggregation in RRC_INACTIVE state, SRS should be also deprioritized and dropped if the SRS along with the guard period (instead of switching period) collides with other signals/channels. However, such priority rule is missed in the current TS 38.214.</w:t>
            </w:r>
          </w:p>
          <w:p>
            <w:pPr>
              <w:pStyle w:val="197"/>
              <w:snapToGrid w:val="0"/>
              <w:rPr>
                <w:b w:val="0"/>
                <w:szCs w:val="20"/>
              </w:rPr>
            </w:pPr>
            <w:r>
              <w:rPr>
                <w:b w:val="0"/>
                <w:szCs w:val="20"/>
              </w:rPr>
              <w:t>Further, in the RAN1#116bis meeting, the priority rule of SRS frequency hopping follows the rule in Clause 6.2.1, but the priority rule of SRS bandwidth aggregation is still unclear</w:t>
            </w:r>
            <w:r>
              <w:rPr>
                <w:rFonts w:hint="eastAsia"/>
                <w:b w:val="0"/>
                <w:szCs w:val="20"/>
              </w:rPr>
              <w:t xml:space="preserve"> including for RRC_CONNECTED state</w:t>
            </w:r>
            <w:r>
              <w:rPr>
                <w:b w:val="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szCs w:val="20"/>
              </w:rPr>
            </w:pPr>
            <w:r>
              <w:rPr>
                <w:rFonts w:hint="eastAsia"/>
                <w:b w:val="0"/>
                <w:szCs w:val="20"/>
              </w:rPr>
              <w:t>Add a new sentence to clarify that for positioning SRS bandwidth aggregation in RRC_INACTIVE state, SRS should be dropped if the SRS along with the guard period collides with other signals/channels.</w:t>
            </w:r>
          </w:p>
          <w:p>
            <w:pPr>
              <w:pStyle w:val="197"/>
              <w:snapToGrid w:val="0"/>
              <w:rPr>
                <w:b w:val="0"/>
                <w:szCs w:val="20"/>
              </w:rPr>
            </w:pPr>
            <w:r>
              <w:rPr>
                <w:b w:val="0"/>
                <w:szCs w:val="20"/>
              </w:rPr>
              <w:t xml:space="preserve">Add ‘Clause 6.2.1’ as a reference to the SRS bandwidth aggregation </w:t>
            </w:r>
            <w:r>
              <w:rPr>
                <w:rFonts w:hint="eastAsia"/>
                <w:b w:val="0"/>
                <w:szCs w:val="20"/>
              </w:rPr>
              <w:t>priority</w:t>
            </w:r>
            <w:r>
              <w:rPr>
                <w:b w:val="0"/>
                <w:szCs w:val="20"/>
              </w:rPr>
              <w:t xml:space="preserve"> rule</w:t>
            </w:r>
            <w:r>
              <w:rPr>
                <w:rFonts w:hint="eastAsia"/>
                <w:b w:val="0"/>
                <w:szCs w:val="20"/>
              </w:rPr>
              <w:t xml:space="preserve"> for RRC_CONNECTED state.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rFonts w:hint="eastAsia"/>
                <w:b w:val="0"/>
                <w:szCs w:val="20"/>
              </w:rPr>
              <w:t xml:space="preserve">The priority rule of SRS bandwidth </w:t>
            </w:r>
            <w:r>
              <w:rPr>
                <w:b w:val="0"/>
                <w:szCs w:val="20"/>
              </w:rPr>
              <w:t>aggregation</w:t>
            </w:r>
            <w:r>
              <w:rPr>
                <w:rFonts w:hint="eastAsia"/>
                <w:b w:val="0"/>
                <w:szCs w:val="20"/>
              </w:rPr>
              <w:t xml:space="preserve"> is unclear</w:t>
            </w:r>
            <w:r>
              <w:rPr>
                <w:b w:val="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6"/>
              <w:numPr>
                <w:ilvl w:val="1"/>
                <w:numId w:val="0"/>
              </w:numPr>
              <w:snapToGrid w:val="0"/>
              <w:spacing w:before="180" w:line="240" w:lineRule="auto"/>
              <w:rPr>
                <w:rFonts w:ascii="Times New Roman" w:hAnsi="Times New Roman"/>
                <w:sz w:val="20"/>
                <w:szCs w:val="20"/>
              </w:rPr>
            </w:pPr>
            <w:r>
              <w:rPr>
                <w:rFonts w:ascii="Times New Roman" w:hAnsi="Times New Roman"/>
                <w:sz w:val="20"/>
                <w:szCs w:val="20"/>
              </w:rPr>
              <w:t>6.2.1.4.2</w:t>
            </w:r>
            <w:r>
              <w:rPr>
                <w:rFonts w:ascii="Times New Roman" w:hAnsi="Times New Roman"/>
                <w:sz w:val="20"/>
                <w:szCs w:val="20"/>
              </w:rPr>
              <w:tab/>
            </w:r>
            <w:r>
              <w:rPr>
                <w:rFonts w:ascii="Times New Roman" w:hAnsi="Times New Roman"/>
                <w:sz w:val="20"/>
                <w:szCs w:val="20"/>
              </w:rPr>
              <w:t>SRS bandwidth aggregation for positioning measurements</w:t>
            </w:r>
          </w:p>
          <w:p>
            <w:pPr>
              <w:snapToGrid w:val="0"/>
              <w:jc w:val="center"/>
              <w:rPr>
                <w:color w:val="C00000"/>
                <w:sz w:val="20"/>
                <w:szCs w:val="20"/>
              </w:rPr>
            </w:pPr>
            <w:r>
              <w:rPr>
                <w:color w:val="C00000"/>
                <w:sz w:val="20"/>
                <w:szCs w:val="20"/>
              </w:rPr>
              <w:t>&lt;omitted text&gt;</w:t>
            </w:r>
          </w:p>
          <w:p>
            <w:pPr>
              <w:snapToGrid w:val="0"/>
              <w:rPr>
                <w:sz w:val="20"/>
                <w:szCs w:val="20"/>
              </w:rPr>
            </w:pPr>
            <w:r>
              <w:rPr>
                <w:sz w:val="20"/>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pPr>
              <w:snapToGrid w:val="0"/>
              <w:rPr>
                <w:ins w:id="26" w:author="蒋创新" w:date="2024-04-26T10:22:00Z"/>
                <w:sz w:val="20"/>
                <w:szCs w:val="20"/>
              </w:rPr>
            </w:pPr>
            <w:r>
              <w:rPr>
                <w:sz w:val="20"/>
                <w:szCs w:val="20"/>
              </w:rPr>
              <w:t>For the linked SRS resource sets for bandwidth aggregation across CCs</w:t>
            </w:r>
            <w:ins w:id="27" w:author="蒋创新" w:date="2024-04-26T10:26:00Z">
              <w:r>
                <w:rPr>
                  <w:sz w:val="20"/>
                  <w:szCs w:val="20"/>
                </w:rPr>
                <w:t xml:space="preserve"> in RRC_CONNECTED state</w:t>
              </w:r>
            </w:ins>
            <w:r>
              <w:rPr>
                <w:sz w:val="20"/>
                <w:szCs w:val="20"/>
              </w:rPr>
              <w:t xml:space="preserve">, if an SRS configured by the higher layer parameter </w:t>
            </w:r>
            <w:r>
              <w:rPr>
                <w:i/>
                <w:iCs/>
                <w:sz w:val="20"/>
                <w:szCs w:val="20"/>
              </w:rPr>
              <w:t>SRS-PosResource</w:t>
            </w:r>
            <w:r>
              <w:rPr>
                <w:sz w:val="20"/>
                <w:szCs w:val="20"/>
              </w:rPr>
              <w:t>, along with the guard period when applicable, collides with other signals or channels on a symbol and if the SRS in that symbol is dropped</w:t>
            </w:r>
            <w:ins w:id="28" w:author="蒋创新" w:date="2024-05-13T15:38:00Z">
              <w:r>
                <w:rPr>
                  <w:rFonts w:hint="eastAsia" w:eastAsia="宋体"/>
                  <w:sz w:val="20"/>
                  <w:szCs w:val="20"/>
                </w:rPr>
                <w:t xml:space="preserve"> </w:t>
              </w:r>
            </w:ins>
            <w:ins w:id="29" w:author="蒋创新" w:date="2024-05-13T15:38:00Z">
              <w:r>
                <w:rPr>
                  <w:sz w:val="20"/>
                  <w:szCs w:val="20"/>
                </w:rPr>
                <w:t>based on priority rules as defined in Clause 6.2.1</w:t>
              </w:r>
            </w:ins>
            <w:r>
              <w:rPr>
                <w:sz w:val="20"/>
                <w:szCs w:val="20"/>
              </w:rPr>
              <w:t xml:space="preserve">, SRS transmission of the linked SRS resource sets across all CCs is dropped on that symbol.  </w:t>
            </w:r>
          </w:p>
          <w:p>
            <w:pPr>
              <w:snapToGrid w:val="0"/>
              <w:rPr>
                <w:rFonts w:eastAsia="宋体"/>
                <w:sz w:val="20"/>
                <w:szCs w:val="20"/>
              </w:rPr>
            </w:pPr>
            <w:ins w:id="30" w:author="蒋创新" w:date="2024-04-26T10:22:00Z">
              <w:r>
                <w:rPr>
                  <w:sz w:val="20"/>
                  <w:szCs w:val="20"/>
                </w:rPr>
                <w:t xml:space="preserve">For the linked SRS resource sets for bandwidth aggregation </w:t>
              </w:r>
            </w:ins>
            <w:ins w:id="31" w:author="蒋创新" w:date="2024-04-26T10:23:00Z">
              <w:r>
                <w:rPr>
                  <w:sz w:val="20"/>
                  <w:szCs w:val="20"/>
                </w:rPr>
                <w:t xml:space="preserve">in RRC_INACTIVE state, if an SRS configured by the higher layer parameter </w:t>
              </w:r>
            </w:ins>
            <w:ins w:id="32" w:author="蒋创新" w:date="2024-04-26T10:23:00Z">
              <w:r>
                <w:rPr>
                  <w:i/>
                  <w:iCs/>
                  <w:sz w:val="20"/>
                  <w:szCs w:val="20"/>
                </w:rPr>
                <w:t>SRS-PosResource</w:t>
              </w:r>
            </w:ins>
            <w:ins w:id="33" w:author="蒋创新" w:date="2024-04-26T10:23:00Z">
              <w:r>
                <w:rPr>
                  <w:sz w:val="20"/>
                  <w:szCs w:val="20"/>
                </w:rPr>
                <w:t>, along with the guard period when applicable, collides with other signals or channels on a symbol</w:t>
              </w:r>
            </w:ins>
            <w:ins w:id="34" w:author="蒋创新" w:date="2024-04-26T10:24:00Z">
              <w:r>
                <w:rPr>
                  <w:sz w:val="20"/>
                  <w:szCs w:val="20"/>
                </w:rPr>
                <w:t>,</w:t>
              </w:r>
            </w:ins>
            <w:ins w:id="35" w:author="蒋创新" w:date="2024-04-26T10:23:00Z">
              <w:r>
                <w:rPr>
                  <w:sz w:val="20"/>
                  <w:szCs w:val="20"/>
                </w:rPr>
                <w:t xml:space="preserve"> SRS transmission </w:t>
              </w:r>
            </w:ins>
            <w:ins w:id="36" w:author="蒋创新" w:date="2024-05-13T16:58:00Z">
              <w:r>
                <w:rPr>
                  <w:rFonts w:hint="eastAsia"/>
                  <w:sz w:val="20"/>
                  <w:szCs w:val="20"/>
                </w:rPr>
                <w:t>of the</w:t>
              </w:r>
            </w:ins>
            <w:ins w:id="37" w:author="蒋创新" w:date="2024-04-26T10:25:00Z">
              <w:r>
                <w:rPr>
                  <w:sz w:val="20"/>
                  <w:szCs w:val="20"/>
                </w:rPr>
                <w:t xml:space="preserve"> all</w:t>
              </w:r>
            </w:ins>
            <w:ins w:id="38" w:author="蒋创新" w:date="2024-04-26T10:23:00Z">
              <w:r>
                <w:rPr>
                  <w:sz w:val="20"/>
                  <w:szCs w:val="20"/>
                </w:rPr>
                <w:t xml:space="preserve"> linked SRS resource sets is dropped on that symbol</w:t>
              </w:r>
            </w:ins>
            <w:ins w:id="39" w:author="蒋创新" w:date="2024-04-26T10:25:00Z">
              <w:r>
                <w:rPr>
                  <w:sz w:val="20"/>
                  <w:szCs w:val="20"/>
                </w:rPr>
                <w:t>.</w:t>
              </w:r>
            </w:ins>
          </w:p>
          <w:p>
            <w:pPr>
              <w:snapToGrid w:val="0"/>
              <w:jc w:val="center"/>
              <w:rPr>
                <w:color w:val="C00000"/>
                <w:sz w:val="20"/>
                <w:szCs w:val="20"/>
              </w:rPr>
            </w:pPr>
            <w:r>
              <w:rPr>
                <w:color w:val="C00000"/>
                <w:sz w:val="20"/>
                <w:szCs w:val="20"/>
              </w:rPr>
              <w:t>&lt;omitted text&gt;</w:t>
            </w:r>
          </w:p>
          <w:p>
            <w:pPr>
              <w:snapToGrid w:val="0"/>
              <w:jc w:val="center"/>
              <w:rPr>
                <w:color w:val="FF0000"/>
                <w:sz w:val="20"/>
                <w:szCs w:val="20"/>
              </w:rPr>
            </w:pPr>
            <w:r>
              <w:rPr>
                <w:color w:val="FF0000"/>
                <w:sz w:val="20"/>
                <w:szCs w:val="20"/>
              </w:rPr>
              <w:t>---------------------------- End of Text Proposal for TS 38.214 ----------------------------</w:t>
            </w:r>
          </w:p>
          <w:p>
            <w:pPr>
              <w:snapToGrid w:val="0"/>
              <w:spacing w:after="120"/>
              <w:jc w:val="both"/>
              <w:rPr>
                <w:color w:val="FF0000"/>
                <w:sz w:val="20"/>
                <w:szCs w:val="20"/>
              </w:rPr>
            </w:pPr>
          </w:p>
        </w:tc>
      </w:tr>
    </w:tbl>
    <w:p>
      <w:pPr>
        <w:snapToGrid w:val="0"/>
        <w:contextualSpacing/>
        <w:jc w:val="both"/>
        <w:rPr>
          <w:sz w:val="20"/>
          <w:szCs w:val="20"/>
        </w:rPr>
      </w:pPr>
    </w:p>
    <w:p>
      <w:pPr>
        <w:snapToGrid w:val="0"/>
        <w:contextualSpacing/>
        <w:jc w:val="both"/>
        <w:rPr>
          <w:sz w:val="20"/>
          <w:szCs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13" w:name="OLE_LINK4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vivo</w:t>
            </w:r>
          </w:p>
        </w:tc>
        <w:tc>
          <w:tcPr>
            <w:tcW w:w="7508" w:type="dxa"/>
            <w:vAlign w:val="center"/>
          </w:tcPr>
          <w:p>
            <w:pPr>
              <w:snapToGrid w:val="0"/>
              <w:rPr>
                <w:rFonts w:eastAsiaTheme="minorEastAsia"/>
                <w:bCs/>
                <w:iCs/>
                <w:sz w:val="18"/>
                <w:szCs w:val="18"/>
              </w:rPr>
            </w:pPr>
            <w:r>
              <w:rPr>
                <w:rFonts w:hint="eastAsia" w:eastAsiaTheme="minorEastAsia"/>
                <w:bCs/>
                <w:iCs/>
                <w:sz w:val="18"/>
                <w:szCs w:val="18"/>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Huawei</w:t>
            </w:r>
            <w:r>
              <w:rPr>
                <w:rFonts w:eastAsiaTheme="minorEastAsia"/>
                <w:bCs/>
                <w:iCs/>
                <w:sz w:val="18"/>
                <w:szCs w:val="18"/>
              </w:rPr>
              <w:t>, HiSilicon</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No need to split into two paragraphs, otherwise, it’s lengthy and duplicate. </w:t>
            </w:r>
          </w:p>
        </w:tc>
      </w:tr>
      <w:bookmarkEnd w:id="13"/>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No strong view on split into two paragraphs. The original requirements seem covers already “RRC_CONNECTED” and “RRC_INACTIVE” status. For adding “</w:t>
            </w:r>
            <w:ins w:id="40" w:author="CATT - Ren Da" w:date="2024-05-17T08:37:00Z">
              <w:r>
                <w:rPr>
                  <w:rFonts w:eastAsiaTheme="minorEastAsia"/>
                  <w:bCs/>
                  <w:iCs/>
                  <w:sz w:val="18"/>
                  <w:szCs w:val="18"/>
                </w:rPr>
                <w:t xml:space="preserve">based on priority rules as defined in Clause 6.2.1”, </w:t>
              </w:r>
            </w:ins>
            <w:r>
              <w:rPr>
                <w:rFonts w:eastAsiaTheme="minorEastAsia"/>
                <w:bCs/>
                <w:iCs/>
                <w:sz w:val="18"/>
                <w:szCs w:val="18"/>
              </w:rPr>
              <w:t>we are wondering if there is any other cases when “SRS in that symbol is dropped”, but UE still transmit the linked SRS resource sets across all CCs. If not, adding “</w:t>
            </w:r>
            <w:ins w:id="41" w:author="CATT - Ren Da" w:date="2024-05-17T08:37:00Z">
              <w:r>
                <w:rPr>
                  <w:rFonts w:eastAsiaTheme="minorEastAsia"/>
                  <w:bCs/>
                  <w:iCs/>
                  <w:sz w:val="18"/>
                  <w:szCs w:val="18"/>
                </w:rPr>
                <w:t>based on priority rules as defined in Clause 6.2.1</w:t>
              </w:r>
            </w:ins>
            <w:r>
              <w:rPr>
                <w:rFonts w:eastAsiaTheme="minorEastAsia"/>
                <w:bCs/>
                <w:iCs/>
                <w:sz w:val="18"/>
                <w:szCs w:val="18"/>
              </w:rPr>
              <w:t>” also may not be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We don’t think the “</w:t>
            </w:r>
            <w:ins w:id="42" w:author="蒋创新" w:date="2024-05-13T15:38:00Z">
              <w:r>
                <w:rPr>
                  <w:sz w:val="20"/>
                  <w:szCs w:val="20"/>
                </w:rPr>
                <w:t>based on priority rules as defined in Clause 6.2.1</w:t>
              </w:r>
            </w:ins>
            <w:r>
              <w:rPr>
                <w:sz w:val="20"/>
                <w:szCs w:val="20"/>
              </w:rPr>
              <w:t>” is necessary and in the first paragraph we could add just the “in RRC_CONNECTED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The revision is not needed in our understanding. Since we only agree the condition as “if the SRS in that symbol is dropped” in the WI stage, we believe the dropping rule can be applied to any collision cases as long as the SRS is dropped. In fact, we never agreed that SRS should be </w:t>
            </w:r>
            <w:r>
              <w:rPr>
                <w:rFonts w:hint="eastAsia" w:eastAsiaTheme="minorEastAsia"/>
                <w:bCs/>
                <w:iCs/>
                <w:sz w:val="18"/>
                <w:szCs w:val="18"/>
              </w:rPr>
              <w:t>always</w:t>
            </w:r>
            <w:r>
              <w:rPr>
                <w:rFonts w:eastAsiaTheme="minorEastAsia"/>
                <w:bCs/>
                <w:iCs/>
                <w:sz w:val="18"/>
                <w:szCs w:val="18"/>
              </w:rPr>
              <w:t xml:space="preserve"> determined as low priority in RRC CONNECTED state. Considering that there are many collision rules defined for SRS transmission in TS 38.213 and TS 38.214, a clarification question is why only the priority rules defined in clause 6.2.1 should be adopted here.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Intel</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The CR is not an essential correction in our view. </w:t>
            </w:r>
          </w:p>
          <w:p>
            <w:pPr>
              <w:snapToGrid w:val="0"/>
              <w:rPr>
                <w:rFonts w:eastAsiaTheme="minorEastAsia"/>
                <w:bCs/>
                <w:iCs/>
                <w:sz w:val="18"/>
                <w:szCs w:val="18"/>
              </w:rPr>
            </w:pPr>
            <w:r>
              <w:rPr>
                <w:rFonts w:eastAsiaTheme="minorEastAsia"/>
                <w:bCs/>
                <w:iCs/>
                <w:sz w:val="18"/>
                <w:szCs w:val="18"/>
              </w:rPr>
              <w:t>For the first change, the current text is consistent with the intention – in RRC_INACTIVE, if SRS is to be dropped, that’s fine. Also, agree with Samsung that the rules in Clause 6.2.1 (priority handling) are not the only ones to be taken into account – e.g., there is also handling of DL symbols with SSB, etc. Thus, just a reference to Clause 6.2.1 would not be accurate.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eastAsia="Malgun Gothic"/>
                <w:bCs/>
                <w:iCs/>
                <w:sz w:val="18"/>
                <w:szCs w:val="18"/>
                <w:lang w:eastAsia="ko-KR"/>
              </w:rPr>
            </w:pPr>
            <w:r>
              <w:rPr>
                <w:rFonts w:hint="eastAsia" w:eastAsia="Malgun Gothic"/>
                <w:bCs/>
                <w:iCs/>
                <w:sz w:val="18"/>
                <w:szCs w:val="18"/>
                <w:lang w:eastAsia="ko-KR"/>
              </w:rPr>
              <w:t>Nokia</w:t>
            </w:r>
          </w:p>
        </w:tc>
        <w:tc>
          <w:tcPr>
            <w:tcW w:w="7508" w:type="dxa"/>
            <w:vAlign w:val="center"/>
          </w:tcPr>
          <w:p>
            <w:pPr>
              <w:snapToGrid w:val="0"/>
              <w:rPr>
                <w:rFonts w:hint="eastAsia" w:eastAsia="Malgun Gothic"/>
                <w:bCs/>
                <w:iCs/>
                <w:sz w:val="18"/>
                <w:szCs w:val="18"/>
                <w:lang w:eastAsia="ko-KR"/>
              </w:rPr>
            </w:pPr>
            <w:r>
              <w:rPr>
                <w:rFonts w:hint="eastAsia" w:eastAsia="Malgun Gothic"/>
                <w:bCs/>
                <w:iCs/>
                <w:sz w:val="18"/>
                <w:szCs w:val="18"/>
                <w:lang w:eastAsia="ko-KR"/>
              </w:rPr>
              <w:t xml:space="preserve">We are okay with the proposal. </w:t>
            </w:r>
          </w:p>
        </w:tc>
      </w:tr>
    </w:tbl>
    <w:p>
      <w:pPr>
        <w:snapToGrid w:val="0"/>
        <w:spacing w:before="180" w:after="180"/>
        <w:jc w:val="both"/>
        <w:rPr>
          <w:color w:val="FF0000"/>
          <w:sz w:val="20"/>
          <w:szCs w:val="20"/>
        </w:rPr>
      </w:pPr>
    </w:p>
    <w:p>
      <w:pPr>
        <w:pStyle w:val="43"/>
        <w:numPr>
          <w:ilvl w:val="2"/>
          <w:numId w:val="0"/>
        </w:numPr>
        <w:snapToGrid w:val="0"/>
        <w:spacing w:before="120" w:after="120" w:line="240" w:lineRule="auto"/>
        <w:rPr>
          <w:rFonts w:hint="eastAsia"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Agreement</w:t>
      </w:r>
    </w:p>
    <w:p>
      <w:pPr>
        <w:rPr>
          <w:bCs/>
        </w:rPr>
      </w:pPr>
      <w:r>
        <w:rPr>
          <w:bCs/>
          <w:highlight w:val="green"/>
        </w:rPr>
        <w:t>Agreement</w:t>
      </w:r>
    </w:p>
    <w:p>
      <w:pPr>
        <w:snapToGrid w:val="0"/>
        <w:jc w:val="both"/>
        <w:rPr>
          <w:rFonts w:eastAsia="宋体"/>
          <w:szCs w:val="20"/>
          <w:lang w:eastAsia="ko-KR"/>
        </w:rPr>
      </w:pPr>
      <w:r>
        <w:rPr>
          <w:rFonts w:eastAsia="宋体"/>
          <w:szCs w:val="20"/>
        </w:rPr>
        <w:t>E</w:t>
      </w:r>
      <w:r>
        <w:rPr>
          <w:rFonts w:hint="eastAsia" w:eastAsia="宋体"/>
          <w:szCs w:val="20"/>
        </w:rPr>
        <w:t xml:space="preserve">ndorse the </w:t>
      </w:r>
      <w:r>
        <w:rPr>
          <w:rFonts w:eastAsia="宋体"/>
          <w:szCs w:val="20"/>
        </w:rPr>
        <w:t>below</w:t>
      </w:r>
      <w:r>
        <w:rPr>
          <w:rFonts w:hint="eastAsia" w:eastAsia="宋体"/>
          <w:szCs w:val="20"/>
        </w:rPr>
        <w:t xml:space="preserve"> for TS 38.214 clause 6.2.1.4.2</w:t>
      </w:r>
      <w:r>
        <w:rPr>
          <w:rFonts w:eastAsia="宋体"/>
          <w:szCs w:val="20"/>
        </w:rPr>
        <w:t>.</w:t>
      </w:r>
    </w:p>
    <w:p>
      <w:pPr>
        <w:pStyle w:val="204"/>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shd w:val="clear" w:color="auto" w:fill="auto"/>
            <w:noWrap w:val="0"/>
            <w:vAlign w:val="top"/>
          </w:tcPr>
          <w:p>
            <w:pPr>
              <w:pStyle w:val="197"/>
              <w:snapToGrid w:val="0"/>
              <w:rPr>
                <w:b w:val="0"/>
                <w:szCs w:val="20"/>
              </w:rPr>
            </w:pPr>
            <w:r>
              <w:rPr>
                <w:b w:val="0"/>
                <w:szCs w:val="20"/>
              </w:rPr>
              <w:t>Reason for change</w:t>
            </w:r>
          </w:p>
        </w:tc>
        <w:tc>
          <w:tcPr>
            <w:tcW w:w="7469" w:type="dxa"/>
            <w:shd w:val="clear" w:color="auto" w:fill="auto"/>
            <w:noWrap w:val="0"/>
            <w:vAlign w:val="top"/>
          </w:tcPr>
          <w:p>
            <w:pPr>
              <w:pStyle w:val="201"/>
              <w:snapToGrid w:val="0"/>
              <w:spacing w:after="0"/>
              <w:rPr>
                <w:rFonts w:ascii="Times New Roman" w:hAnsi="Times New Roman"/>
                <w:lang w:val="en-US" w:eastAsia="zh-CN"/>
              </w:rPr>
            </w:pPr>
            <w:r>
              <w:rPr>
                <w:rFonts w:ascii="Times New Roman" w:hAnsi="Times New Roman"/>
                <w:lang w:val="en-US" w:eastAsia="zh-CN"/>
              </w:rPr>
              <w:t>For Rel-17 positioning SRS in RRC_INACTIVE state, SRS is deprioritized (i.e. dropped) if the SRS along with the switching period collides with other signals/channels as shown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shd w:val="clear" w:color="auto" w:fill="auto"/>
                  <w:noWrap w:val="0"/>
                  <w:vAlign w:val="top"/>
                </w:tcPr>
                <w:p>
                  <w:pPr>
                    <w:pStyle w:val="201"/>
                    <w:widowControl w:val="0"/>
                    <w:snapToGrid w:val="0"/>
                    <w:spacing w:after="0"/>
                    <w:jc w:val="both"/>
                    <w:rPr>
                      <w:rFonts w:ascii="Times New Roman" w:hAnsi="Times New Roman" w:eastAsia="等线"/>
                      <w:lang w:val="en-US" w:eastAsia="zh-CN"/>
                    </w:rPr>
                  </w:pPr>
                  <w:r>
                    <w:rPr>
                      <w:rFonts w:ascii="Times New Roman" w:hAnsi="Times New Roman"/>
                    </w:rPr>
                    <w:t xml:space="preserve">If an SRS symbol for positioning outside the initial BWP in RRC_INACTIVE mode including the </w:t>
                  </w:r>
                  <w:r>
                    <w:rPr>
                      <w:rFonts w:ascii="Times New Roman" w:hAnsi="Times New Roman"/>
                      <w:highlight w:val="yellow"/>
                    </w:rPr>
                    <w:t>switching time</w:t>
                  </w:r>
                  <w:r>
                    <w:rPr>
                      <w:rFonts w:ascii="Times New Roman" w:hAnsi="Times New Roman"/>
                    </w:rPr>
                    <w:t xml:space="preserve">, indicated in higher layer parameter </w:t>
                  </w:r>
                  <w:r>
                    <w:rPr>
                      <w:rFonts w:ascii="Times New Roman" w:hAnsi="Times New Roman"/>
                      <w:i/>
                      <w:iCs/>
                    </w:rPr>
                    <w:t>switchingTimeSRS-TX-OtherTX</w:t>
                  </w:r>
                  <w:r>
                    <w:rPr>
                      <w:rFonts w:ascii="Times New Roman" w:hAnsi="Times New Roman"/>
                    </w:rPr>
                    <w:t>, in unpaired spectrum</w:t>
                  </w:r>
                  <w:r>
                    <w:rPr>
                      <w:rFonts w:ascii="Times New Roman" w:hAnsi="Times New Roman"/>
                      <w:lang w:eastAsia="zh-CN"/>
                    </w:rPr>
                    <w:t xml:space="preserve">, subject to UE capability, </w:t>
                  </w:r>
                  <w:r>
                    <w:rPr>
                      <w:rFonts w:ascii="Times New Roman" w:hAnsi="Times New Roman"/>
                    </w:rPr>
                    <w:t xml:space="preserve">collides in time domain with other DL signals or channels or UL signals or channels, </w:t>
                  </w:r>
                  <w:r>
                    <w:rPr>
                      <w:rFonts w:ascii="Times New Roman" w:hAnsi="Times New Roman"/>
                      <w:highlight w:val="yellow"/>
                    </w:rPr>
                    <w:t>the colliding SRS symbol for positioning is dropped</w:t>
                  </w:r>
                  <w:r>
                    <w:rPr>
                      <w:rFonts w:ascii="Times New Roman" w:hAnsi="Times New Roman"/>
                      <w:highlight w:val="yellow"/>
                      <w:lang w:val="en-US" w:eastAsia="zh-CN"/>
                    </w:rPr>
                    <w:t>.</w:t>
                  </w:r>
                </w:p>
              </w:tc>
            </w:tr>
          </w:tbl>
          <w:p>
            <w:pPr>
              <w:pStyle w:val="197"/>
              <w:snapToGrid w:val="0"/>
              <w:rPr>
                <w:rFonts w:hint="eastAsia"/>
                <w:b w:val="0"/>
                <w:szCs w:val="20"/>
              </w:rPr>
            </w:pPr>
            <w:r>
              <w:rPr>
                <w:b w:val="0"/>
                <w:szCs w:val="20"/>
              </w:rPr>
              <w:t>For Rel-18 positioning SRS bandwidth aggregation in RRC_INACTIVE state, SRS should be also deprioritized and dropped if the SRS along with the guard period collides with other signals/channels. However, such priority rule is missed in the current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shd w:val="clear" w:color="auto" w:fill="auto"/>
            <w:noWrap w:val="0"/>
            <w:vAlign w:val="top"/>
          </w:tcPr>
          <w:p>
            <w:pPr>
              <w:pStyle w:val="197"/>
              <w:snapToGrid w:val="0"/>
              <w:rPr>
                <w:b w:val="0"/>
                <w:szCs w:val="20"/>
              </w:rPr>
            </w:pPr>
            <w:r>
              <w:rPr>
                <w:b w:val="0"/>
                <w:szCs w:val="20"/>
              </w:rPr>
              <w:t>Summary of change</w:t>
            </w:r>
          </w:p>
        </w:tc>
        <w:tc>
          <w:tcPr>
            <w:tcW w:w="7469" w:type="dxa"/>
            <w:shd w:val="clear" w:color="auto" w:fill="auto"/>
            <w:noWrap w:val="0"/>
            <w:vAlign w:val="top"/>
          </w:tcPr>
          <w:p>
            <w:pPr>
              <w:pStyle w:val="197"/>
              <w:snapToGrid w:val="0"/>
              <w:rPr>
                <w:b w:val="0"/>
                <w:szCs w:val="20"/>
              </w:rPr>
            </w:pPr>
            <w:r>
              <w:rPr>
                <w:rFonts w:hint="eastAsia"/>
                <w:b w:val="0"/>
                <w:szCs w:val="20"/>
              </w:rPr>
              <w:t xml:space="preserve">Add a new sentence to clarify that for positioning SRS bandwidth aggregation in RRC_INACTIVE state, SRS should be dropped if the SRS along with the guard period collides with other signals/channels.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shd w:val="clear" w:color="auto" w:fill="auto"/>
            <w:noWrap w:val="0"/>
            <w:vAlign w:val="top"/>
          </w:tcPr>
          <w:p>
            <w:pPr>
              <w:pStyle w:val="197"/>
              <w:snapToGrid w:val="0"/>
              <w:rPr>
                <w:b w:val="0"/>
                <w:szCs w:val="20"/>
              </w:rPr>
            </w:pPr>
            <w:r>
              <w:rPr>
                <w:b w:val="0"/>
                <w:szCs w:val="20"/>
              </w:rPr>
              <w:t>Consequences if not approved</w:t>
            </w:r>
          </w:p>
        </w:tc>
        <w:tc>
          <w:tcPr>
            <w:tcW w:w="7469" w:type="dxa"/>
            <w:shd w:val="clear" w:color="auto" w:fill="auto"/>
            <w:noWrap w:val="0"/>
            <w:vAlign w:val="top"/>
          </w:tcPr>
          <w:p>
            <w:pPr>
              <w:pStyle w:val="197"/>
              <w:snapToGrid w:val="0"/>
              <w:rPr>
                <w:b w:val="0"/>
                <w:szCs w:val="20"/>
              </w:rPr>
            </w:pPr>
            <w:r>
              <w:rPr>
                <w:rFonts w:hint="eastAsia"/>
                <w:b w:val="0"/>
                <w:szCs w:val="20"/>
              </w:rPr>
              <w:t xml:space="preserve">The priority rule of SRS bandwidth </w:t>
            </w:r>
            <w:r>
              <w:rPr>
                <w:b w:val="0"/>
                <w:szCs w:val="20"/>
              </w:rPr>
              <w:t>aggregation</w:t>
            </w:r>
            <w:r>
              <w:rPr>
                <w:rFonts w:hint="eastAsia"/>
                <w:b w:val="0"/>
                <w:szCs w:val="20"/>
              </w:rPr>
              <w:t xml:space="preserve"> is unclear</w:t>
            </w:r>
            <w:r>
              <w:rPr>
                <w:b w:val="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shd w:val="clear" w:color="auto" w:fill="auto"/>
            <w:noWrap w:val="0"/>
            <w:vAlign w:val="top"/>
          </w:tcPr>
          <w:p>
            <w:pPr>
              <w:pStyle w:val="197"/>
              <w:snapToGrid w:val="0"/>
              <w:rPr>
                <w:b w:val="0"/>
                <w:szCs w:val="20"/>
              </w:rPr>
            </w:pPr>
            <w:r>
              <w:rPr>
                <w:b w:val="0"/>
                <w:szCs w:val="20"/>
              </w:rPr>
              <w:t>Text proposal</w:t>
            </w:r>
          </w:p>
        </w:tc>
        <w:tc>
          <w:tcPr>
            <w:tcW w:w="7469" w:type="dxa"/>
            <w:shd w:val="clear" w:color="auto" w:fill="auto"/>
            <w:noWrap w:val="0"/>
            <w:vAlign w:val="top"/>
          </w:tcPr>
          <w:p>
            <w:pPr>
              <w:snapToGrid w:val="0"/>
              <w:jc w:val="center"/>
              <w:rPr>
                <w:color w:val="FF0000"/>
                <w:szCs w:val="20"/>
              </w:rPr>
            </w:pPr>
            <w:r>
              <w:rPr>
                <w:color w:val="FF0000"/>
                <w:szCs w:val="20"/>
              </w:rPr>
              <w:t>---------------------------- Start of Text Proposal for TS 38.214 ----------------------------</w:t>
            </w:r>
          </w:p>
          <w:p>
            <w:pPr>
              <w:pStyle w:val="6"/>
              <w:numPr>
                <w:ilvl w:val="1"/>
                <w:numId w:val="0"/>
              </w:numPr>
              <w:snapToGrid w:val="0"/>
              <w:spacing w:before="120"/>
              <w:outlineLvl w:val="4"/>
              <w:rPr>
                <w:rFonts w:ascii="Times New Roman" w:hAnsi="Times New Roman"/>
                <w:sz w:val="20"/>
                <w:szCs w:val="20"/>
              </w:rPr>
            </w:pPr>
            <w:r>
              <w:rPr>
                <w:rFonts w:ascii="Times New Roman" w:hAnsi="Times New Roman"/>
                <w:sz w:val="20"/>
                <w:szCs w:val="20"/>
              </w:rPr>
              <w:t>6.2.1.4.2</w:t>
            </w:r>
            <w:r>
              <w:rPr>
                <w:rFonts w:ascii="Times New Roman" w:hAnsi="Times New Roman"/>
                <w:sz w:val="20"/>
                <w:szCs w:val="20"/>
              </w:rPr>
              <w:tab/>
            </w:r>
            <w:r>
              <w:rPr>
                <w:rFonts w:ascii="Times New Roman" w:hAnsi="Times New Roman"/>
                <w:sz w:val="20"/>
                <w:szCs w:val="20"/>
              </w:rPr>
              <w:t>SRS bandwidth aggregation for positioning measurements</w:t>
            </w:r>
          </w:p>
          <w:p>
            <w:pPr>
              <w:snapToGrid w:val="0"/>
              <w:jc w:val="center"/>
              <w:rPr>
                <w:color w:val="C00000"/>
                <w:szCs w:val="20"/>
              </w:rPr>
            </w:pPr>
            <w:r>
              <w:rPr>
                <w:color w:val="C00000"/>
                <w:szCs w:val="20"/>
              </w:rPr>
              <w:t>&lt;omitted text&gt;</w:t>
            </w:r>
          </w:p>
          <w:p>
            <w:pPr>
              <w:snapToGrid w:val="0"/>
              <w:rPr>
                <w:szCs w:val="20"/>
              </w:rPr>
            </w:pPr>
            <w:r>
              <w:rPr>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pPr>
              <w:snapToGrid w:val="0"/>
              <w:rPr>
                <w:ins w:id="43" w:author="蒋创新" w:date="2024-04-26T10:22:00Z"/>
                <w:szCs w:val="20"/>
              </w:rPr>
            </w:pPr>
            <w:r>
              <w:rPr>
                <w:szCs w:val="20"/>
              </w:rPr>
              <w:t>For the linked SRS resource sets for bandwidth aggregation across CCs</w:t>
            </w:r>
            <w:ins w:id="44" w:author="蒋创新" w:date="2024-04-26T10:26:00Z">
              <w:r>
                <w:rPr>
                  <w:szCs w:val="20"/>
                </w:rPr>
                <w:t xml:space="preserve"> in RRC_CONNECTED state</w:t>
              </w:r>
            </w:ins>
            <w:r>
              <w:rPr>
                <w:szCs w:val="20"/>
              </w:rPr>
              <w:t xml:space="preserve">, if an SRS configured by the higher layer parameter </w:t>
            </w:r>
            <w:r>
              <w:rPr>
                <w:i/>
                <w:iCs/>
                <w:szCs w:val="20"/>
              </w:rPr>
              <w:t>SRS-PosResource</w:t>
            </w:r>
            <w:r>
              <w:rPr>
                <w:szCs w:val="20"/>
              </w:rPr>
              <w:t xml:space="preserve">, along with the guard period when applicable, collides with other signals or channels on a symbol and if the SRS in that symbol is dropped, SRS transmission of the linked SRS resource sets across all CCs is dropped on that symbol.  </w:t>
            </w:r>
          </w:p>
          <w:p>
            <w:pPr>
              <w:snapToGrid w:val="0"/>
              <w:rPr>
                <w:rFonts w:eastAsia="宋体"/>
                <w:szCs w:val="20"/>
              </w:rPr>
            </w:pPr>
            <w:ins w:id="45" w:author="蒋创新" w:date="2024-04-26T10:22:00Z">
              <w:r>
                <w:rPr>
                  <w:szCs w:val="20"/>
                </w:rPr>
                <w:t xml:space="preserve">For the linked SRS resource sets for bandwidth aggregation </w:t>
              </w:r>
            </w:ins>
            <w:ins w:id="46" w:author="蒋创新" w:date="2024-04-26T10:23:00Z">
              <w:r>
                <w:rPr>
                  <w:szCs w:val="20"/>
                </w:rPr>
                <w:t xml:space="preserve">in RRC_INACTIVE state, if an SRS configured by the higher layer parameter </w:t>
              </w:r>
            </w:ins>
            <w:ins w:id="47" w:author="蒋创新" w:date="2024-04-26T10:23:00Z">
              <w:r>
                <w:rPr>
                  <w:i/>
                  <w:iCs/>
                  <w:szCs w:val="20"/>
                </w:rPr>
                <w:t>SRS-PosResource</w:t>
              </w:r>
            </w:ins>
            <w:ins w:id="48" w:author="蒋创新" w:date="2024-04-26T10:23:00Z">
              <w:r>
                <w:rPr>
                  <w:szCs w:val="20"/>
                </w:rPr>
                <w:t>, along with the guard period when applicable, collides with other signals or channels on a symbol</w:t>
              </w:r>
            </w:ins>
            <w:ins w:id="49" w:author="蒋创新" w:date="2024-04-26T10:24:00Z">
              <w:r>
                <w:rPr>
                  <w:szCs w:val="20"/>
                </w:rPr>
                <w:t>,</w:t>
              </w:r>
            </w:ins>
            <w:ins w:id="50" w:author="蒋创新" w:date="2024-04-26T10:23:00Z">
              <w:r>
                <w:rPr>
                  <w:szCs w:val="20"/>
                </w:rPr>
                <w:t xml:space="preserve"> SRS transmission </w:t>
              </w:r>
            </w:ins>
            <w:ins w:id="51" w:author="蒋创新" w:date="2024-05-13T16:58:00Z">
              <w:r>
                <w:rPr>
                  <w:rFonts w:hint="eastAsia"/>
                  <w:szCs w:val="20"/>
                </w:rPr>
                <w:t xml:space="preserve">of </w:t>
              </w:r>
            </w:ins>
            <w:ins w:id="52" w:author="蒋创新" w:date="2024-04-26T10:25:00Z">
              <w:r>
                <w:rPr>
                  <w:szCs w:val="20"/>
                </w:rPr>
                <w:t>all</w:t>
              </w:r>
            </w:ins>
            <w:ins w:id="53" w:author="蒋创新" w:date="2024-04-26T10:23:00Z">
              <w:r>
                <w:rPr>
                  <w:szCs w:val="20"/>
                </w:rPr>
                <w:t xml:space="preserve"> linked SRS resource sets is dropped on that symbol</w:t>
              </w:r>
            </w:ins>
            <w:ins w:id="54" w:author="蒋创新" w:date="2024-04-26T10:25:00Z">
              <w:r>
                <w:rPr>
                  <w:szCs w:val="20"/>
                </w:rPr>
                <w:t>.</w:t>
              </w:r>
            </w:ins>
          </w:p>
          <w:p>
            <w:pPr>
              <w:snapToGrid w:val="0"/>
              <w:jc w:val="center"/>
              <w:rPr>
                <w:color w:val="C00000"/>
                <w:szCs w:val="20"/>
              </w:rPr>
            </w:pPr>
            <w:r>
              <w:rPr>
                <w:color w:val="C00000"/>
                <w:szCs w:val="20"/>
              </w:rPr>
              <w:t>&lt;omitted text&gt;</w:t>
            </w:r>
          </w:p>
          <w:p>
            <w:pPr>
              <w:snapToGrid w:val="0"/>
              <w:jc w:val="center"/>
              <w:rPr>
                <w:color w:val="FF0000"/>
                <w:szCs w:val="20"/>
              </w:rPr>
            </w:pPr>
            <w:r>
              <w:rPr>
                <w:color w:val="FF0000"/>
                <w:szCs w:val="20"/>
              </w:rPr>
              <w:t>---------------------------- End of Text Proposal for TS 38.214 ----------------------------</w:t>
            </w:r>
          </w:p>
          <w:p>
            <w:pPr>
              <w:snapToGrid w:val="0"/>
              <w:spacing w:after="120"/>
              <w:jc w:val="both"/>
              <w:rPr>
                <w:color w:val="FF0000"/>
                <w:szCs w:val="20"/>
              </w:rPr>
            </w:pPr>
          </w:p>
        </w:tc>
      </w:tr>
    </w:tbl>
    <w:p>
      <w:pPr>
        <w:snapToGrid w:val="0"/>
        <w:contextualSpacing/>
        <w:jc w:val="both"/>
        <w:rPr>
          <w:szCs w:val="20"/>
        </w:rPr>
      </w:pPr>
    </w:p>
    <w:p>
      <w:pPr>
        <w:snapToGrid w:val="0"/>
        <w:spacing w:before="120" w:after="120"/>
        <w:jc w:val="both"/>
        <w:rPr>
          <w:rFonts w:eastAsia="Batang"/>
          <w:sz w:val="20"/>
          <w:lang w:val="en-GB" w:eastAsia="en-US"/>
        </w:rPr>
      </w:pPr>
      <w:bookmarkStart w:id="34" w:name="_GoBack"/>
      <w:bookmarkEnd w:id="34"/>
      <w:r>
        <w:rPr>
          <w:rFonts w:hint="eastAsia" w:eastAsia="Batang"/>
          <w:sz w:val="20"/>
          <w:lang w:val="en-US" w:eastAsia="zh-CN"/>
        </w:rPr>
        <w:t xml:space="preserve">The final CR with tdoc number </w:t>
      </w:r>
      <w:r>
        <w:rPr>
          <w:rFonts w:hint="eastAsia" w:eastAsia="Batang"/>
          <w:sz w:val="20"/>
          <w:lang w:val="en-GB" w:eastAsia="en-US"/>
        </w:rPr>
        <w:t>R1-2405606</w:t>
      </w:r>
      <w:r>
        <w:rPr>
          <w:rFonts w:hint="eastAsia" w:eastAsia="Batang"/>
          <w:sz w:val="20"/>
          <w:lang w:val="en-US" w:eastAsia="zh-CN"/>
        </w:rPr>
        <w:t xml:space="preserve"> has been uploaded.</w:t>
      </w:r>
      <w:r>
        <w:rPr>
          <w:rFonts w:eastAsia="Batang"/>
          <w:sz w:val="20"/>
          <w:lang w:val="en-GB" w:eastAsia="en-US"/>
        </w:rPr>
        <w:t xml:space="preserve"> </w:t>
      </w:r>
    </w:p>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 xml:space="preserve">LOS/NLOS indicator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3"/>
        <w:gridCol w:w="85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606" w:type="dxa"/>
          </w:tcPr>
          <w:p>
            <w:pPr>
              <w:tabs>
                <w:tab w:val="left" w:pos="1276"/>
              </w:tabs>
              <w:snapToGrid w:val="0"/>
              <w:rPr>
                <w:rFonts w:eastAsia="宋体"/>
                <w:sz w:val="20"/>
                <w:szCs w:val="20"/>
              </w:rPr>
            </w:pPr>
            <w:r>
              <w:rPr>
                <w:rFonts w:eastAsia="宋体"/>
                <w:sz w:val="20"/>
                <w:szCs w:val="20"/>
              </w:rPr>
              <w:t>Nokia</w:t>
            </w:r>
          </w:p>
          <w:p>
            <w:pPr>
              <w:tabs>
                <w:tab w:val="left" w:pos="1276"/>
              </w:tabs>
              <w:snapToGrid w:val="0"/>
              <w:rPr>
                <w:rFonts w:eastAsia="宋体"/>
                <w:sz w:val="20"/>
                <w:szCs w:val="20"/>
              </w:rPr>
            </w:pPr>
            <w:r>
              <w:rPr>
                <w:rFonts w:hint="eastAsia" w:eastAsia="宋体"/>
                <w:sz w:val="20"/>
                <w:szCs w:val="20"/>
              </w:rPr>
              <w:t>[</w:t>
            </w:r>
            <w:r>
              <w:rPr>
                <w:bCs/>
                <w:sz w:val="20"/>
                <w:szCs w:val="20"/>
                <w:lang w:eastAsia="ko-KR"/>
              </w:rPr>
              <w:t>R1-2404052</w:t>
            </w:r>
            <w:r>
              <w:rPr>
                <w:rFonts w:hint="eastAsia" w:eastAsia="宋体"/>
                <w:sz w:val="20"/>
                <w:szCs w:val="20"/>
              </w:rPr>
              <w:t>]</w:t>
            </w:r>
          </w:p>
        </w:tc>
        <w:tc>
          <w:tcPr>
            <w:tcW w:w="8970" w:type="dxa"/>
          </w:tcPr>
          <w:p>
            <w:pPr>
              <w:snapToGrid w:val="0"/>
              <w:rPr>
                <w:sz w:val="20"/>
                <w:szCs w:val="20"/>
              </w:rPr>
            </w:pPr>
            <w:r>
              <w:rPr>
                <w:b/>
                <w:bCs/>
                <w:sz w:val="20"/>
                <w:szCs w:val="20"/>
              </w:rPr>
              <w:t>Proposal 6:</w:t>
            </w:r>
            <w:r>
              <w:rPr>
                <w:sz w:val="20"/>
                <w:szCs w:val="20"/>
              </w:rPr>
              <w:t xml:space="preserve"> Support the following text proposal of Clause 5.1.6.5.3 of 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40" w:type="dxa"/>
                </w:tcPr>
                <w:p>
                  <w:pPr>
                    <w:pStyle w:val="6"/>
                    <w:numPr>
                      <w:ilvl w:val="0"/>
                      <w:numId w:val="0"/>
                    </w:numPr>
                    <w:snapToGrid w:val="0"/>
                    <w:spacing w:before="180"/>
                    <w:rPr>
                      <w:rFonts w:ascii="Times New Roman" w:hAnsi="Times New Roman"/>
                      <w:sz w:val="20"/>
                      <w:szCs w:val="20"/>
                    </w:rPr>
                  </w:pPr>
                  <w:r>
                    <w:rPr>
                      <w:rFonts w:ascii="Times New Roman" w:hAnsi="Times New Roman"/>
                      <w:sz w:val="20"/>
                      <w:szCs w:val="20"/>
                    </w:rPr>
                    <w:t>5.1.6.5.3</w:t>
                  </w:r>
                  <w:r>
                    <w:rPr>
                      <w:rFonts w:ascii="Times New Roman" w:hAnsi="Times New Roman"/>
                      <w:sz w:val="20"/>
                      <w:szCs w:val="20"/>
                    </w:rPr>
                    <w:tab/>
                  </w:r>
                  <w:r>
                    <w:rPr>
                      <w:rFonts w:ascii="Times New Roman" w:hAnsi="Times New Roman"/>
                      <w:sz w:val="20"/>
                      <w:szCs w:val="20"/>
                    </w:rPr>
                    <w:t>PRS bandwidth aggregation for positioning measurements</w:t>
                  </w:r>
                </w:p>
                <w:p>
                  <w:pPr>
                    <w:snapToGrid w:val="0"/>
                    <w:jc w:val="center"/>
                    <w:rPr>
                      <w:b/>
                      <w:bCs/>
                      <w:sz w:val="20"/>
                      <w:szCs w:val="20"/>
                    </w:rPr>
                  </w:pPr>
                  <w:r>
                    <w:rPr>
                      <w:color w:val="C00000"/>
                      <w:sz w:val="20"/>
                      <w:szCs w:val="20"/>
                    </w:rPr>
                    <w:t>&lt;omitted text&gt;</w:t>
                  </w:r>
                </w:p>
                <w:p>
                  <w:pPr>
                    <w:snapToGrid w:val="0"/>
                    <w:rPr>
                      <w:sz w:val="20"/>
                      <w:szCs w:val="20"/>
                    </w:rPr>
                  </w:pPr>
                  <w:r>
                    <w:rPr>
                      <w:sz w:val="20"/>
                      <w:szCs w:val="20"/>
                    </w:rPr>
                    <w:t xml:space="preserve">If the UE reports a DL PRS-RSRP or a DL PRS-RSRPP with aggregated DL RSTD measurement(s) or aggregated UE Rx-Tx time difference measurement(s), the DL PRS-RSRP or the DL PRS-RSRPP correspond to the aggregated </w:t>
                  </w:r>
                  <w:r>
                    <w:rPr>
                      <w:iCs/>
                      <w:sz w:val="20"/>
                      <w:szCs w:val="20"/>
                    </w:rPr>
                    <w:t xml:space="preserve">DL </w:t>
                  </w:r>
                  <w:r>
                    <w:rPr>
                      <w:sz w:val="20"/>
                      <w:szCs w:val="20"/>
                    </w:rPr>
                    <w:t>PRS resources across two or three DL PRS positioning frequency layers.</w:t>
                  </w:r>
                </w:p>
                <w:p>
                  <w:pPr>
                    <w:snapToGrid w:val="0"/>
                    <w:rPr>
                      <w:color w:val="FF0000"/>
                      <w:sz w:val="20"/>
                      <w:szCs w:val="20"/>
                    </w:rPr>
                  </w:pPr>
                  <w:r>
                    <w:rPr>
                      <w:color w:val="FF0000"/>
                      <w:sz w:val="20"/>
                      <w:szCs w:val="20"/>
                    </w:rPr>
                    <w:t>The UE is expected to report an aggregated LoS/NLoS indicator associated with the aggregated DL RSTD measurement(s) or aggregated UE Rx-T time difference measurement(s), if an LoS/NloS indicator is reported.</w:t>
                  </w:r>
                </w:p>
                <w:p>
                  <w:pPr>
                    <w:snapToGrid w:val="0"/>
                    <w:jc w:val="center"/>
                    <w:rPr>
                      <w:b/>
                      <w:bCs/>
                      <w:sz w:val="20"/>
                      <w:szCs w:val="20"/>
                    </w:rPr>
                  </w:pPr>
                  <w:r>
                    <w:rPr>
                      <w:color w:val="C00000"/>
                      <w:sz w:val="20"/>
                      <w:szCs w:val="20"/>
                    </w:rPr>
                    <w:t>&lt;omitted text&gt;</w:t>
                  </w:r>
                </w:p>
              </w:tc>
            </w:tr>
          </w:tbl>
          <w:p>
            <w:pPr>
              <w:snapToGrid w:val="0"/>
              <w:rPr>
                <w:sz w:val="20"/>
                <w:szCs w:val="20"/>
              </w:rPr>
            </w:pPr>
          </w:p>
          <w:tbl>
            <w:tblPr>
              <w:tblStyle w:val="32"/>
              <w:tblW w:w="8319" w:type="dxa"/>
              <w:tblInd w:w="37" w:type="dxa"/>
              <w:tblLayout w:type="autofit"/>
              <w:tblCellMar>
                <w:top w:w="0" w:type="dxa"/>
                <w:left w:w="42" w:type="dxa"/>
                <w:bottom w:w="0" w:type="dxa"/>
                <w:right w:w="42" w:type="dxa"/>
              </w:tblCellMar>
            </w:tblPr>
            <w:tblGrid>
              <w:gridCol w:w="1636"/>
              <w:gridCol w:w="6683"/>
            </w:tblGrid>
            <w:tr>
              <w:tblPrEx>
                <w:tblCellMar>
                  <w:top w:w="0" w:type="dxa"/>
                  <w:left w:w="42" w:type="dxa"/>
                  <w:bottom w:w="0" w:type="dxa"/>
                  <w:right w:w="42" w:type="dxa"/>
                </w:tblCellMar>
              </w:tblPrEx>
              <w:trPr>
                <w:trHeight w:val="1380" w:hRule="atLeast"/>
              </w:trPr>
              <w:tc>
                <w:tcPr>
                  <w:tcW w:w="1636" w:type="dxa"/>
                  <w:tcBorders>
                    <w:top w:val="single" w:color="auto" w:sz="4" w:space="0"/>
                    <w:left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b/>
                      <w:i/>
                    </w:rPr>
                    <w:t>Reason for change:</w:t>
                  </w:r>
                </w:p>
              </w:tc>
              <w:tc>
                <w:tcPr>
                  <w:tcW w:w="6683" w:type="dxa"/>
                  <w:tcBorders>
                    <w:top w:val="single" w:color="auto" w:sz="4" w:space="0"/>
                    <w:right w:val="single" w:color="auto" w:sz="4" w:space="0"/>
                  </w:tcBorders>
                  <w:shd w:val="clear" w:color="auto" w:fill="auto"/>
                </w:tcPr>
                <w:p>
                  <w:pPr>
                    <w:pStyle w:val="202"/>
                    <w:widowControl w:val="0"/>
                    <w:tabs>
                      <w:tab w:val="clear" w:pos="1440"/>
                    </w:tabs>
                    <w:snapToGrid w:val="0"/>
                    <w:ind w:left="0" w:firstLine="0"/>
                    <w:rPr>
                      <w:color w:val="auto"/>
                      <w:sz w:val="20"/>
                      <w:szCs w:val="20"/>
                    </w:rPr>
                  </w:pPr>
                  <w:bookmarkStart w:id="14" w:name="OLE_LINK20"/>
                  <w:r>
                    <w:rPr>
                      <w:color w:val="auto"/>
                      <w:sz w:val="20"/>
                      <w:szCs w:val="20"/>
                    </w:rPr>
                    <w:t xml:space="preserve">RAN1 introduced aggregated positioning measurements using bandwidth aggregation across multiple PFLs. However, </w:t>
                  </w:r>
                  <w:bookmarkStart w:id="15" w:name="OLE_LINK2"/>
                  <w:r>
                    <w:rPr>
                      <w:color w:val="auto"/>
                      <w:sz w:val="20"/>
                      <w:szCs w:val="20"/>
                    </w:rPr>
                    <w:t>it is unclear from the LMF side if reported LoS/NloS indicator(s) was derived from a single DL PRS resource or from aggregated DL PRS resources, as the reported LoS/NloS indicator could be derived from the aggregated DL PRS resources</w:t>
                  </w:r>
                  <w:bookmarkEnd w:id="15"/>
                  <w:r>
                    <w:rPr>
                      <w:color w:val="auto"/>
                      <w:sz w:val="20"/>
                      <w:szCs w:val="20"/>
                    </w:rPr>
                    <w:t>.</w:t>
                  </w:r>
                  <w:bookmarkEnd w:id="14"/>
                </w:p>
              </w:tc>
            </w:tr>
            <w:tr>
              <w:tblPrEx>
                <w:tblCellMar>
                  <w:top w:w="0" w:type="dxa"/>
                  <w:left w:w="42" w:type="dxa"/>
                  <w:bottom w:w="0" w:type="dxa"/>
                  <w:right w:w="42" w:type="dxa"/>
                </w:tblCellMar>
              </w:tblPrEx>
              <w:trPr>
                <w:trHeight w:val="342" w:hRule="atLeast"/>
              </w:trPr>
              <w:tc>
                <w:tcPr>
                  <w:tcW w:w="1636" w:type="dxa"/>
                  <w:tcBorders>
                    <w:left w:val="single" w:color="auto" w:sz="4" w:space="0"/>
                  </w:tcBorders>
                </w:tcPr>
                <w:p>
                  <w:pPr>
                    <w:pStyle w:val="201"/>
                    <w:snapToGrid w:val="0"/>
                    <w:spacing w:after="0"/>
                    <w:rPr>
                      <w:rFonts w:ascii="Times New Roman" w:hAnsi="Times New Roman"/>
                      <w:b/>
                      <w:i/>
                    </w:rPr>
                  </w:pPr>
                </w:p>
              </w:tc>
              <w:tc>
                <w:tcPr>
                  <w:tcW w:w="6683" w:type="dxa"/>
                  <w:tcBorders>
                    <w:right w:val="single" w:color="auto" w:sz="4" w:space="0"/>
                  </w:tcBorders>
                  <w:shd w:val="clear" w:color="auto" w:fill="auto"/>
                </w:tcPr>
                <w:p>
                  <w:pPr>
                    <w:pStyle w:val="201"/>
                    <w:snapToGrid w:val="0"/>
                    <w:spacing w:after="0"/>
                    <w:rPr>
                      <w:rFonts w:ascii="Times New Roman" w:hAnsi="Times New Roman"/>
                    </w:rPr>
                  </w:pPr>
                </w:p>
              </w:tc>
            </w:tr>
            <w:tr>
              <w:tblPrEx>
                <w:tblCellMar>
                  <w:top w:w="0" w:type="dxa"/>
                  <w:left w:w="42" w:type="dxa"/>
                  <w:bottom w:w="0" w:type="dxa"/>
                  <w:right w:w="42" w:type="dxa"/>
                </w:tblCellMar>
              </w:tblPrEx>
              <w:trPr>
                <w:trHeight w:val="682" w:hRule="atLeast"/>
              </w:trPr>
              <w:tc>
                <w:tcPr>
                  <w:tcW w:w="1636" w:type="dxa"/>
                  <w:tcBorders>
                    <w:left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b/>
                      <w:i/>
                    </w:rPr>
                    <w:t>Summary of change:</w:t>
                  </w:r>
                </w:p>
              </w:tc>
              <w:tc>
                <w:tcPr>
                  <w:tcW w:w="6683" w:type="dxa"/>
                  <w:tcBorders>
                    <w:right w:val="single" w:color="auto" w:sz="4" w:space="0"/>
                  </w:tcBorders>
                  <w:shd w:val="clear" w:color="auto" w:fill="auto"/>
                </w:tcPr>
                <w:p>
                  <w:pPr>
                    <w:snapToGrid w:val="0"/>
                    <w:rPr>
                      <w:sz w:val="20"/>
                      <w:szCs w:val="20"/>
                    </w:rPr>
                  </w:pPr>
                  <w:r>
                    <w:rPr>
                      <w:sz w:val="20"/>
                      <w:szCs w:val="20"/>
                    </w:rPr>
                    <w:t>Add the clarification on LoS/NloS measurement reporting for DL PRS bandwidth aggregation.</w:t>
                  </w:r>
                </w:p>
              </w:tc>
            </w:tr>
            <w:tr>
              <w:tblPrEx>
                <w:tblCellMar>
                  <w:top w:w="0" w:type="dxa"/>
                  <w:left w:w="42" w:type="dxa"/>
                  <w:bottom w:w="0" w:type="dxa"/>
                  <w:right w:w="42" w:type="dxa"/>
                </w:tblCellMar>
              </w:tblPrEx>
              <w:trPr>
                <w:trHeight w:val="342" w:hRule="atLeast"/>
              </w:trPr>
              <w:tc>
                <w:tcPr>
                  <w:tcW w:w="1636" w:type="dxa"/>
                  <w:tcBorders>
                    <w:left w:val="single" w:color="auto" w:sz="4" w:space="0"/>
                  </w:tcBorders>
                </w:tcPr>
                <w:p>
                  <w:pPr>
                    <w:pStyle w:val="201"/>
                    <w:snapToGrid w:val="0"/>
                    <w:spacing w:after="0"/>
                    <w:rPr>
                      <w:rFonts w:ascii="Times New Roman" w:hAnsi="Times New Roman"/>
                      <w:b/>
                      <w:i/>
                    </w:rPr>
                  </w:pPr>
                </w:p>
              </w:tc>
              <w:tc>
                <w:tcPr>
                  <w:tcW w:w="6683" w:type="dxa"/>
                  <w:tcBorders>
                    <w:right w:val="single" w:color="auto" w:sz="4" w:space="0"/>
                  </w:tcBorders>
                  <w:shd w:val="clear" w:color="auto" w:fill="auto"/>
                </w:tcPr>
                <w:p>
                  <w:pPr>
                    <w:pStyle w:val="201"/>
                    <w:snapToGrid w:val="0"/>
                    <w:spacing w:after="0"/>
                    <w:rPr>
                      <w:rFonts w:ascii="Times New Roman" w:hAnsi="Times New Roman"/>
                    </w:rPr>
                  </w:pPr>
                </w:p>
              </w:tc>
            </w:tr>
            <w:tr>
              <w:tblPrEx>
                <w:tblCellMar>
                  <w:top w:w="0" w:type="dxa"/>
                  <w:left w:w="42" w:type="dxa"/>
                  <w:bottom w:w="0" w:type="dxa"/>
                  <w:right w:w="42" w:type="dxa"/>
                </w:tblCellMar>
              </w:tblPrEx>
              <w:trPr>
                <w:trHeight w:val="700" w:hRule="atLeast"/>
              </w:trPr>
              <w:tc>
                <w:tcPr>
                  <w:tcW w:w="1636" w:type="dxa"/>
                  <w:tcBorders>
                    <w:left w:val="single" w:color="auto" w:sz="4" w:space="0"/>
                    <w:bottom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6683" w:type="dxa"/>
                  <w:tcBorders>
                    <w:bottom w:val="single" w:color="auto" w:sz="4" w:space="0"/>
                    <w:right w:val="single" w:color="auto" w:sz="4" w:space="0"/>
                  </w:tcBorders>
                  <w:shd w:val="clear" w:color="auto" w:fill="auto"/>
                </w:tcPr>
                <w:p>
                  <w:pPr>
                    <w:pStyle w:val="201"/>
                    <w:snapToGrid w:val="0"/>
                    <w:spacing w:after="0"/>
                    <w:rPr>
                      <w:rFonts w:ascii="Times New Roman" w:hAnsi="Times New Roman"/>
                    </w:rPr>
                  </w:pPr>
                  <w:r>
                    <w:rPr>
                      <w:rFonts w:ascii="Times New Roman" w:hAnsi="Times New Roman"/>
                      <w:lang w:val="en-US"/>
                    </w:rPr>
                    <w:t>It is unclear from the LMF whether the reported LoS/NloS indicator was derived from a single PFL or from aggregated PFLs.</w:t>
                  </w:r>
                </w:p>
              </w:tc>
            </w:tr>
          </w:tbl>
          <w:p>
            <w:pPr>
              <w:snapToGrid w:val="0"/>
              <w:rPr>
                <w:sz w:val="20"/>
                <w:szCs w:val="20"/>
              </w:rPr>
            </w:pP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sz w:val="20"/>
          <w:szCs w:val="20"/>
        </w:rPr>
      </w:pPr>
      <w:r>
        <w:rPr>
          <w:rFonts w:hint="eastAsia" w:eastAsia="宋体"/>
          <w:sz w:val="20"/>
          <w:szCs w:val="20"/>
        </w:rPr>
        <w:t>Nokia thinks the current spec</w:t>
      </w:r>
      <w:r>
        <w:rPr>
          <w:sz w:val="20"/>
          <w:szCs w:val="20"/>
        </w:rPr>
        <w:t xml:space="preserve"> is unclear from the LMF side if reported </w:t>
      </w:r>
      <w:bookmarkStart w:id="16" w:name="OLE_LINK8"/>
      <w:r>
        <w:rPr>
          <w:sz w:val="20"/>
          <w:szCs w:val="20"/>
        </w:rPr>
        <w:t>LoS/NloS indicator(s)</w:t>
      </w:r>
      <w:bookmarkEnd w:id="16"/>
      <w:r>
        <w:rPr>
          <w:sz w:val="20"/>
          <w:szCs w:val="20"/>
        </w:rPr>
        <w:t xml:space="preserve"> was derived from a single DL PRS resource or from aggregated DL PRS resources, as the reported LoS/NloS indicator could be derived from the aggregated DL PRS resources</w:t>
      </w:r>
      <w:r>
        <w:rPr>
          <w:rFonts w:hint="eastAsia" w:eastAsia="宋体"/>
          <w:sz w:val="20"/>
          <w:szCs w:val="20"/>
        </w:rPr>
        <w:t xml:space="preserve">. From FL perspective, the </w:t>
      </w:r>
      <w:r>
        <w:rPr>
          <w:sz w:val="20"/>
          <w:szCs w:val="20"/>
        </w:rPr>
        <w:t>LoS/NloS indicator</w:t>
      </w:r>
      <w:r>
        <w:rPr>
          <w:rFonts w:hint="eastAsia" w:eastAsia="宋体"/>
          <w:sz w:val="20"/>
          <w:szCs w:val="20"/>
        </w:rPr>
        <w:t xml:space="preserve"> should be shared for the linked PRS resources. Anyway, lets try the TP.</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17" w:name="OLE_LINK42"/>
      <w:bookmarkStart w:id="18" w:name="OLE_LINK35"/>
      <w:r>
        <w:rPr>
          <w:rFonts w:hint="eastAsia" w:ascii="Times New Roman" w:hAnsi="Times New Roman" w:eastAsia="宋体"/>
          <w:b/>
          <w:bCs/>
          <w:sz w:val="20"/>
          <w:szCs w:val="20"/>
        </w:rPr>
        <w:t xml:space="preserve">FL </w:t>
      </w:r>
      <w:r>
        <w:rPr>
          <w:rFonts w:ascii="Times New Roman" w:hAnsi="Times New Roman" w:eastAsia="宋体"/>
          <w:b/>
          <w:bCs/>
          <w:sz w:val="20"/>
          <w:szCs w:val="20"/>
        </w:rPr>
        <w:t xml:space="preserve">Proposal </w:t>
      </w:r>
      <w:r>
        <w:rPr>
          <w:rFonts w:hint="eastAsia" w:ascii="Times New Roman" w:hAnsi="Times New Roman" w:eastAsia="宋体"/>
          <w:b/>
          <w:bCs/>
          <w:sz w:val="20"/>
          <w:szCs w:val="20"/>
        </w:rPr>
        <w:t>4.1</w:t>
      </w:r>
      <w:r>
        <w:rPr>
          <w:rFonts w:ascii="Times New Roman" w:hAnsi="Times New Roman" w:eastAsia="宋体"/>
          <w:b/>
          <w:bCs/>
          <w:sz w:val="20"/>
          <w:szCs w:val="20"/>
        </w:rPr>
        <w:t xml:space="preserve">-1: </w:t>
      </w:r>
    </w:p>
    <w:p>
      <w:pPr>
        <w:numPr>
          <w:ilvl w:val="0"/>
          <w:numId w:val="7"/>
        </w:numPr>
        <w:snapToGrid w:val="0"/>
        <w:spacing w:before="180" w:beforeLines="50" w:after="180" w:afterLines="50"/>
        <w:jc w:val="both"/>
        <w:rPr>
          <w:rFonts w:eastAsia="宋体"/>
          <w:sz w:val="20"/>
          <w:szCs w:val="20"/>
        </w:rPr>
      </w:pPr>
      <w:bookmarkStart w:id="19" w:name="OLE_LINK14"/>
      <w:r>
        <w:rPr>
          <w:rFonts w:hint="eastAsia" w:eastAsia="宋体"/>
          <w:sz w:val="20"/>
          <w:szCs w:val="20"/>
        </w:rPr>
        <w:t>Endorse the TP 4.1-1 in section 4.1 of R1-24xxxxx for TS 38.214 clause 5.1.6.5.3</w:t>
      </w:r>
    </w:p>
    <w:bookmarkEnd w:id="19"/>
    <w:p>
      <w:pPr>
        <w:numPr>
          <w:ilvl w:val="0"/>
          <w:numId w:val="9"/>
        </w:numPr>
        <w:snapToGrid w:val="0"/>
        <w:spacing w:before="180" w:beforeLines="50" w:after="180" w:afterLines="50"/>
        <w:jc w:val="both"/>
        <w:rPr>
          <w:rFonts w:eastAsia="宋体"/>
          <w:sz w:val="20"/>
          <w:szCs w:val="20"/>
        </w:rPr>
      </w:pPr>
      <w:r>
        <w:rPr>
          <w:rFonts w:hint="eastAsia" w:eastAsia="宋体"/>
          <w:sz w:val="20"/>
          <w:szCs w:val="20"/>
        </w:rPr>
        <w:t xml:space="preserve">The draft CR will be prepared accordingly if the TP is agreeable. </w:t>
      </w:r>
    </w:p>
    <w:p>
      <w:pPr>
        <w:snapToGrid w:val="0"/>
        <w:spacing w:before="180" w:beforeLines="50" w:after="180" w:afterLines="50"/>
        <w:jc w:val="both"/>
        <w:rPr>
          <w:rFonts w:eastAsia="宋体"/>
          <w:sz w:val="20"/>
          <w:szCs w:val="20"/>
        </w:rPr>
      </w:pPr>
    </w:p>
    <w:bookmarkEnd w:id="17"/>
    <w:bookmarkEnd w:id="18"/>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TP#4.1-1: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b w:val="0"/>
                <w:szCs w:val="20"/>
              </w:rPr>
              <w:t xml:space="preserve">RAN1 introduced aggregated positioning measurements using bandwidth aggregation across multiple PFLs. However, it is unclear from the LMF side if reported LoS/NloS indicator(s) was derived from a single DL PRS resource or from aggregated DL PRS resources, as the reported LoS/NloS indicator could be derived from the aggregated DL PRS resources.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snapToGrid w:val="0"/>
              <w:spacing w:before="120" w:after="180" w:afterLines="50"/>
              <w:jc w:val="both"/>
              <w:rPr>
                <w:rFonts w:eastAsia="宋体"/>
                <w:sz w:val="20"/>
                <w:szCs w:val="20"/>
              </w:rPr>
            </w:pPr>
            <w:r>
              <w:rPr>
                <w:rFonts w:eastAsia="宋体"/>
                <w:sz w:val="20"/>
                <w:szCs w:val="20"/>
              </w:rPr>
              <w:t>Add the clarification on LoS/NloS measurement reporting for DL 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b w:val="0"/>
                <w:szCs w:val="20"/>
              </w:rPr>
              <w:t>It is unclear from the LMF whether the reported LoS/NloS indicator was derived from a single PFL or from aggregated PFLs.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6"/>
              <w:numPr>
                <w:ilvl w:val="0"/>
                <w:numId w:val="0"/>
              </w:numPr>
              <w:snapToGrid w:val="0"/>
              <w:spacing w:before="180" w:line="240" w:lineRule="auto"/>
              <w:rPr>
                <w:rFonts w:ascii="Times New Roman" w:hAnsi="Times New Roman"/>
                <w:sz w:val="20"/>
                <w:szCs w:val="20"/>
              </w:rPr>
            </w:pPr>
            <w:r>
              <w:rPr>
                <w:rFonts w:ascii="Times New Roman" w:hAnsi="Times New Roman"/>
                <w:sz w:val="20"/>
                <w:szCs w:val="20"/>
              </w:rPr>
              <w:t>5.1.6.5.3</w:t>
            </w:r>
            <w:r>
              <w:rPr>
                <w:rFonts w:ascii="Times New Roman" w:hAnsi="Times New Roman"/>
                <w:sz w:val="20"/>
                <w:szCs w:val="20"/>
              </w:rPr>
              <w:tab/>
            </w:r>
            <w:r>
              <w:rPr>
                <w:rFonts w:ascii="Times New Roman" w:hAnsi="Times New Roman"/>
                <w:sz w:val="20"/>
                <w:szCs w:val="20"/>
              </w:rPr>
              <w:t>PRS bandwidth aggregation for positioning measurements</w:t>
            </w:r>
          </w:p>
          <w:p>
            <w:pPr>
              <w:snapToGrid w:val="0"/>
              <w:jc w:val="center"/>
              <w:rPr>
                <w:b/>
                <w:bCs/>
                <w:sz w:val="20"/>
                <w:szCs w:val="20"/>
              </w:rPr>
            </w:pPr>
            <w:r>
              <w:rPr>
                <w:color w:val="C00000"/>
                <w:sz w:val="20"/>
                <w:szCs w:val="20"/>
              </w:rPr>
              <w:t>&lt;omitted text&gt;</w:t>
            </w:r>
          </w:p>
          <w:p>
            <w:pPr>
              <w:snapToGrid w:val="0"/>
              <w:rPr>
                <w:sz w:val="20"/>
                <w:szCs w:val="20"/>
              </w:rPr>
            </w:pPr>
            <w:r>
              <w:rPr>
                <w:sz w:val="20"/>
                <w:szCs w:val="20"/>
              </w:rPr>
              <w:t xml:space="preserve">If the UE reports a DL PRS-RSRP or a DL PRS-RSRPP with aggregated DL RSTD measurement(s) or aggregated UE Rx-Tx time difference measurement(s), the DL PRS-RSRP or the DL PRS-RSRPP correspond to the aggregated </w:t>
            </w:r>
            <w:r>
              <w:rPr>
                <w:iCs/>
                <w:sz w:val="20"/>
                <w:szCs w:val="20"/>
              </w:rPr>
              <w:t xml:space="preserve">DL </w:t>
            </w:r>
            <w:r>
              <w:rPr>
                <w:sz w:val="20"/>
                <w:szCs w:val="20"/>
              </w:rPr>
              <w:t>PRS resources across two or three DL PRS positioning frequency layers.</w:t>
            </w:r>
          </w:p>
          <w:p>
            <w:pPr>
              <w:snapToGrid w:val="0"/>
              <w:rPr>
                <w:color w:val="FF0000"/>
                <w:sz w:val="20"/>
                <w:szCs w:val="20"/>
              </w:rPr>
            </w:pPr>
            <w:r>
              <w:rPr>
                <w:color w:val="FF0000"/>
                <w:sz w:val="20"/>
                <w:szCs w:val="20"/>
              </w:rPr>
              <w:t>The UE is expected to report an aggregated LoS/NloS indicator associated with the aggregated DL RSTD measurement(s) or aggregated UE Rx-T time difference measurement(s), if an LoS/NloS indicator is reported.</w:t>
            </w:r>
          </w:p>
          <w:p>
            <w:pPr>
              <w:snapToGrid w:val="0"/>
              <w:jc w:val="center"/>
              <w:rPr>
                <w:color w:val="C00000"/>
                <w:sz w:val="20"/>
                <w:szCs w:val="20"/>
              </w:rPr>
            </w:pPr>
            <w:r>
              <w:rPr>
                <w:color w:val="C00000"/>
                <w:sz w:val="20"/>
                <w:szCs w:val="20"/>
              </w:rPr>
              <w:t>&lt;omitted text&gt;</w:t>
            </w:r>
          </w:p>
          <w:p>
            <w:pPr>
              <w:snapToGrid w:val="0"/>
              <w:jc w:val="center"/>
              <w:rPr>
                <w:color w:val="FF0000"/>
                <w:sz w:val="20"/>
                <w:szCs w:val="20"/>
              </w:rPr>
            </w:pPr>
            <w:r>
              <w:rPr>
                <w:color w:val="FF0000"/>
                <w:sz w:val="20"/>
                <w:szCs w:val="20"/>
              </w:rPr>
              <w:t>---------------------------- End of Text Proposal for TS 38.214 ----------------------------</w:t>
            </w:r>
          </w:p>
          <w:p>
            <w:pPr>
              <w:snapToGrid w:val="0"/>
              <w:spacing w:after="120"/>
              <w:jc w:val="both"/>
              <w:rPr>
                <w:color w:val="FF0000"/>
                <w:sz w:val="20"/>
                <w:szCs w:val="20"/>
              </w:rPr>
            </w:pPr>
          </w:p>
        </w:tc>
      </w:tr>
    </w:tbl>
    <w:p>
      <w:pPr>
        <w:snapToGrid w:val="0"/>
        <w:rPr>
          <w:sz w:val="20"/>
        </w:rPr>
      </w:pPr>
    </w:p>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rPr>
            </w:pPr>
            <w:r>
              <w:rPr>
                <w:rFonts w:eastAsiaTheme="minorEastAsia"/>
                <w:iCs/>
                <w:sz w:val="18"/>
                <w:szCs w:val="18"/>
              </w:rPr>
              <w:t>aggregated LoS/NloS indicator</w:t>
            </w:r>
            <w:r>
              <w:rPr>
                <w:rFonts w:hint="eastAsia" w:eastAsiaTheme="minorEastAsia"/>
                <w:iCs/>
                <w:sz w:val="18"/>
                <w:szCs w:val="18"/>
              </w:rPr>
              <w:t xml:space="preserve"> is unclear to us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Huawei, HiSilicon</w:t>
            </w:r>
          </w:p>
        </w:tc>
        <w:tc>
          <w:tcPr>
            <w:tcW w:w="7508" w:type="dxa"/>
            <w:vAlign w:val="center"/>
          </w:tcPr>
          <w:p>
            <w:pPr>
              <w:snapToGrid w:val="0"/>
              <w:rPr>
                <w:rFonts w:eastAsiaTheme="minorEastAsia"/>
                <w:iCs/>
                <w:sz w:val="18"/>
                <w:szCs w:val="18"/>
              </w:rPr>
            </w:pPr>
            <w:r>
              <w:rPr>
                <w:rFonts w:eastAsiaTheme="minorEastAsia"/>
                <w:iCs/>
                <w:sz w:val="18"/>
                <w:szCs w:val="18"/>
              </w:rPr>
              <w:t xml:space="preserve">No need. The aggregated time based measurement is based on the aggregated PRS resources. What the aggregated LOS/NLOS indicator is unclear.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rPr>
            </w:pPr>
            <w:r>
              <w:rPr>
                <w:rFonts w:eastAsiaTheme="minorEastAsia"/>
                <w:iCs/>
                <w:sz w:val="18"/>
                <w:szCs w:val="18"/>
              </w:rPr>
              <w:t>Consider aggregated DL PRS resources are sent from the same DL channel, it is unclear to us how to separate LOS/NLOS indicators for individual DL PRS resources and aggregated DL PRS resources for the measurement reporting.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rPr>
            </w:pPr>
            <w:r>
              <w:rPr>
                <w:rFonts w:eastAsiaTheme="minorEastAsia"/>
                <w:iCs/>
                <w:sz w:val="18"/>
                <w:szCs w:val="18"/>
              </w:rPr>
              <w:t xml:space="preserve">Not needed; there is no requirement, nor a specified way of a UE to derive the LOS/NLOS. Yes, the LOS/NLOS flag is associated with a measurement, and a measurement can be aggregated or non-aggregated. We don’t believe the additional sentence is essential.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Intel</w:t>
            </w:r>
          </w:p>
        </w:tc>
        <w:tc>
          <w:tcPr>
            <w:tcW w:w="7508" w:type="dxa"/>
            <w:vAlign w:val="center"/>
          </w:tcPr>
          <w:p>
            <w:pPr>
              <w:snapToGrid w:val="0"/>
              <w:rPr>
                <w:rFonts w:eastAsiaTheme="minorEastAsia"/>
                <w:iCs/>
                <w:sz w:val="18"/>
                <w:szCs w:val="18"/>
              </w:rPr>
            </w:pPr>
            <w:r>
              <w:rPr>
                <w:rFonts w:eastAsiaTheme="minorEastAsia"/>
                <w:iCs/>
                <w:sz w:val="18"/>
                <w:szCs w:val="18"/>
              </w:rPr>
              <w:t>Agree with others that it is not necessary to introduce a notion of “aggregated LOS/NLOS indicator”.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Malgun Gothic"/>
                <w:iCs/>
                <w:sz w:val="18"/>
                <w:szCs w:val="18"/>
                <w:lang w:eastAsia="ko-KR"/>
              </w:rPr>
            </w:pPr>
            <w:r>
              <w:rPr>
                <w:rFonts w:hint="eastAsia" w:eastAsia="Malgun Gothic"/>
                <w:iCs/>
                <w:sz w:val="18"/>
                <w:szCs w:val="18"/>
                <w:lang w:eastAsia="ko-KR"/>
              </w:rPr>
              <w:t>Nokia</w:t>
            </w:r>
          </w:p>
        </w:tc>
        <w:tc>
          <w:tcPr>
            <w:tcW w:w="7508" w:type="dxa"/>
            <w:vAlign w:val="center"/>
          </w:tcPr>
          <w:p>
            <w:pPr>
              <w:snapToGrid w:val="0"/>
              <w:rPr>
                <w:rFonts w:hint="eastAsia" w:eastAsia="Malgun Gothic"/>
                <w:iCs/>
                <w:sz w:val="18"/>
                <w:szCs w:val="18"/>
                <w:lang w:eastAsia="ko-KR"/>
              </w:rPr>
            </w:pPr>
            <w:r>
              <w:rPr>
                <w:rFonts w:hint="eastAsia" w:eastAsia="Malgun Gothic"/>
                <w:iCs/>
                <w:sz w:val="18"/>
                <w:szCs w:val="18"/>
                <w:lang w:eastAsia="ko-KR"/>
              </w:rPr>
              <w:t>We understand the majority view, but it is unclear from the LMF perspective if the LoS/N</w:t>
            </w:r>
            <w:r>
              <w:rPr>
                <w:rFonts w:eastAsia="Malgun Gothic"/>
                <w:iCs/>
                <w:sz w:val="18"/>
                <w:szCs w:val="18"/>
                <w:lang w:eastAsia="ko-KR"/>
              </w:rPr>
              <w:t>l</w:t>
            </w:r>
            <w:r>
              <w:rPr>
                <w:rFonts w:hint="eastAsia" w:eastAsia="Malgun Gothic"/>
                <w:iCs/>
                <w:sz w:val="18"/>
                <w:szCs w:val="18"/>
                <w:lang w:eastAsia="ko-KR"/>
              </w:rPr>
              <w:t xml:space="preserve">oS indicator reported by the UE is made from aggregated resources. We think a minimum clarification could be </w:t>
            </w:r>
            <w:r>
              <w:rPr>
                <w:rFonts w:eastAsia="Malgun Gothic"/>
                <w:iCs/>
                <w:sz w:val="18"/>
                <w:szCs w:val="18"/>
                <w:lang w:eastAsia="ko-KR"/>
              </w:rPr>
              <w:t>that</w:t>
            </w:r>
            <w:r>
              <w:rPr>
                <w:rFonts w:hint="eastAsia" w:eastAsia="Malgun Gothic"/>
                <w:iCs/>
                <w:sz w:val="18"/>
                <w:szCs w:val="18"/>
                <w:lang w:eastAsia="ko-KR"/>
              </w:rPr>
              <w:t xml:space="preserve"> </w:t>
            </w:r>
            <w:r>
              <w:rPr>
                <w:rFonts w:eastAsia="Malgun Gothic"/>
                <w:iCs/>
                <w:sz w:val="18"/>
                <w:szCs w:val="18"/>
                <w:lang w:eastAsia="ko-KR"/>
              </w:rPr>
              <w:t>“</w:t>
            </w:r>
            <w:r>
              <w:rPr>
                <w:rFonts w:hint="eastAsia" w:eastAsia="Malgun Gothic"/>
                <w:iCs/>
                <w:sz w:val="18"/>
                <w:szCs w:val="18"/>
                <w:lang w:eastAsia="ko-KR"/>
              </w:rPr>
              <w:t>If the UE report an LoS/N</w:t>
            </w:r>
            <w:r>
              <w:rPr>
                <w:rFonts w:eastAsia="Malgun Gothic"/>
                <w:iCs/>
                <w:sz w:val="18"/>
                <w:szCs w:val="18"/>
                <w:lang w:eastAsia="ko-KR"/>
              </w:rPr>
              <w:t>l</w:t>
            </w:r>
            <w:r>
              <w:rPr>
                <w:rFonts w:hint="eastAsia" w:eastAsia="Malgun Gothic"/>
                <w:iCs/>
                <w:sz w:val="18"/>
                <w:szCs w:val="18"/>
                <w:lang w:eastAsia="ko-KR"/>
              </w:rPr>
              <w:t>oS indicator and aggregated DL RSTD measruement(s) or aggregated Rx-Tx time difference measurement(s), the LoS/N</w:t>
            </w:r>
            <w:r>
              <w:rPr>
                <w:rFonts w:eastAsia="Malgun Gothic"/>
                <w:iCs/>
                <w:sz w:val="18"/>
                <w:szCs w:val="18"/>
                <w:lang w:eastAsia="ko-KR"/>
              </w:rPr>
              <w:t>l</w:t>
            </w:r>
            <w:r>
              <w:rPr>
                <w:rFonts w:hint="eastAsia" w:eastAsia="Malgun Gothic"/>
                <w:iCs/>
                <w:sz w:val="18"/>
                <w:szCs w:val="18"/>
                <w:lang w:eastAsia="ko-KR"/>
              </w:rPr>
              <w:t>oS indicator should be made from the aggregated DL PRS resources</w:t>
            </w:r>
            <w:r>
              <w:rPr>
                <w:rFonts w:eastAsia="Malgun Gothic"/>
                <w:iCs/>
                <w:sz w:val="18"/>
                <w:szCs w:val="18"/>
                <w:lang w:eastAsia="ko-K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eastAsia="宋体" w:cs="Times New Roman"/>
                <w:iCs/>
                <w:sz w:val="18"/>
                <w:szCs w:val="18"/>
                <w:lang w:val="en-US" w:eastAsia="ko-KR" w:bidi="ar-SA"/>
              </w:rPr>
            </w:pPr>
            <w:r>
              <w:rPr>
                <w:rFonts w:hint="eastAsia" w:eastAsia="宋体"/>
                <w:iCs/>
                <w:sz w:val="18"/>
                <w:szCs w:val="18"/>
                <w:lang w:val="en-US" w:eastAsia="zh-CN"/>
              </w:rPr>
              <w:t>Moderator</w:t>
            </w:r>
          </w:p>
        </w:tc>
        <w:tc>
          <w:tcPr>
            <w:tcW w:w="7508" w:type="dxa"/>
            <w:vAlign w:val="center"/>
          </w:tcPr>
          <w:p>
            <w:pPr>
              <w:snapToGrid w:val="0"/>
              <w:rPr>
                <w:rFonts w:hint="eastAsia" w:ascii="Times New Roman" w:hAnsi="Times New Roman" w:eastAsia="宋体" w:cs="Times New Roman"/>
                <w:iCs/>
                <w:sz w:val="18"/>
                <w:szCs w:val="18"/>
                <w:lang w:val="en-US" w:eastAsia="ko-KR" w:bidi="ar-SA"/>
              </w:rPr>
            </w:pPr>
            <w:r>
              <w:rPr>
                <w:rFonts w:hint="eastAsia" w:eastAsia="宋体"/>
                <w:iCs/>
                <w:sz w:val="18"/>
                <w:szCs w:val="18"/>
                <w:lang w:val="en-US" w:eastAsia="zh-CN"/>
              </w:rPr>
              <w:t>There is no consensus to support this FL proposal. It is supposed no more discussion for this proposal in the future meetings.</w:t>
            </w:r>
          </w:p>
        </w:tc>
      </w:tr>
    </w:tbl>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PRS processing</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ZTE</w:t>
            </w:r>
          </w:p>
          <w:p>
            <w:pPr>
              <w:tabs>
                <w:tab w:val="left" w:pos="1276"/>
              </w:tabs>
              <w:snapToGrid w:val="0"/>
              <w:rPr>
                <w:rFonts w:eastAsia="宋体"/>
                <w:sz w:val="20"/>
                <w:szCs w:val="20"/>
              </w:rPr>
            </w:pPr>
            <w:r>
              <w:rPr>
                <w:rFonts w:eastAsia="宋体"/>
                <w:sz w:val="20"/>
                <w:szCs w:val="20"/>
              </w:rPr>
              <w:t>[</w:t>
            </w:r>
            <w:r>
              <w:rPr>
                <w:iCs/>
                <w:sz w:val="20"/>
                <w:szCs w:val="20"/>
              </w:rPr>
              <w:t>R1-2404989</w:t>
            </w:r>
            <w:r>
              <w:rPr>
                <w:rFonts w:eastAsia="宋体"/>
                <w:sz w:val="20"/>
                <w:szCs w:val="20"/>
              </w:rPr>
              <w:t>]</w:t>
            </w:r>
          </w:p>
        </w:tc>
        <w:tc>
          <w:tcPr>
            <w:tcW w:w="8221" w:type="dxa"/>
          </w:tcPr>
          <w:p>
            <w:pPr>
              <w:pStyle w:val="115"/>
              <w:snapToGrid w:val="0"/>
              <w:spacing w:before="0" w:after="0" w:line="240" w:lineRule="auto"/>
              <w:rPr>
                <w:b w:val="0"/>
                <w:bCs w:val="0"/>
                <w:i w:val="0"/>
                <w:iCs w:val="0"/>
                <w:color w:val="000000"/>
                <w:kern w:val="2"/>
                <w:szCs w:val="20"/>
              </w:rPr>
            </w:pPr>
            <w:r>
              <w:rPr>
                <w:b w:val="0"/>
                <w:bCs w:val="0"/>
                <w:i w:val="0"/>
                <w:iCs w:val="0"/>
                <w:szCs w:val="20"/>
              </w:rPr>
              <w:t>In the current TS 38.214, the description of PRS processing does not include the case of PRS bandwidth aggregation</w:t>
            </w:r>
          </w:p>
          <w:p>
            <w:pPr>
              <w:pStyle w:val="115"/>
              <w:snapToGrid w:val="0"/>
              <w:spacing w:before="0" w:after="0" w:line="240" w:lineRule="auto"/>
              <w:rPr>
                <w:b w:val="0"/>
                <w:bCs w:val="0"/>
                <w:i w:val="0"/>
                <w:iCs w:val="0"/>
                <w:color w:val="000000"/>
                <w:kern w:val="2"/>
                <w:szCs w:val="20"/>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5" w:type="dxa"/>
                </w:tcPr>
                <w:p>
                  <w:pPr>
                    <w:pStyle w:val="5"/>
                    <w:numPr>
                      <w:ilvl w:val="1"/>
                      <w:numId w:val="0"/>
                    </w:numPr>
                    <w:snapToGrid w:val="0"/>
                    <w:spacing w:line="240" w:lineRule="auto"/>
                    <w:rPr>
                      <w:rFonts w:ascii="Times New Roman" w:hAnsi="Times New Roman"/>
                      <w:sz w:val="20"/>
                      <w:szCs w:val="20"/>
                    </w:rPr>
                  </w:pPr>
                  <w:bookmarkStart w:id="20" w:name="_Toc45810567"/>
                  <w:bookmarkStart w:id="21" w:name="_Toc29673158"/>
                  <w:bookmarkStart w:id="22" w:name="_Toc29673299"/>
                  <w:bookmarkStart w:id="23" w:name="_Toc29674292"/>
                  <w:bookmarkStart w:id="24" w:name="_Toc36645522"/>
                  <w:r>
                    <w:rPr>
                      <w:rFonts w:ascii="Times New Roman" w:hAnsi="Times New Roman"/>
                      <w:color w:val="000000"/>
                      <w:sz w:val="20"/>
                      <w:szCs w:val="20"/>
                    </w:rPr>
                    <w:t>5.1.6.</w:t>
                  </w:r>
                  <w:r>
                    <w:rPr>
                      <w:rFonts w:ascii="Times New Roman" w:hAnsi="Times New Roman"/>
                      <w:color w:val="000000"/>
                      <w:sz w:val="20"/>
                      <w:szCs w:val="20"/>
                      <w:lang w:val="en-US"/>
                    </w:rPr>
                    <w:t>5</w:t>
                  </w:r>
                  <w:r>
                    <w:rPr>
                      <w:rFonts w:ascii="Times New Roman" w:hAnsi="Times New Roman"/>
                      <w:color w:val="000000"/>
                      <w:sz w:val="20"/>
                      <w:szCs w:val="20"/>
                    </w:rPr>
                    <w:tab/>
                  </w:r>
                  <w:r>
                    <w:rPr>
                      <w:rFonts w:ascii="Times New Roman" w:hAnsi="Times New Roman"/>
                      <w:color w:val="000000"/>
                      <w:sz w:val="20"/>
                      <w:szCs w:val="20"/>
                    </w:rPr>
                    <w:t>PRS reception procedure</w:t>
                  </w:r>
                  <w:bookmarkEnd w:id="20"/>
                  <w:bookmarkEnd w:id="21"/>
                  <w:bookmarkEnd w:id="22"/>
                  <w:bookmarkEnd w:id="23"/>
                  <w:bookmarkEnd w:id="24"/>
                </w:p>
                <w:p>
                  <w:pPr>
                    <w:snapToGrid w:val="0"/>
                    <w:jc w:val="center"/>
                    <w:rPr>
                      <w:color w:val="C00000"/>
                      <w:sz w:val="20"/>
                      <w:szCs w:val="20"/>
                    </w:rPr>
                  </w:pPr>
                  <w:r>
                    <w:rPr>
                      <w:color w:val="C00000"/>
                      <w:sz w:val="20"/>
                      <w:szCs w:val="20"/>
                    </w:rPr>
                    <w:t>&lt;omitted text&gt;</w:t>
                  </w:r>
                </w:p>
                <w:p>
                  <w:pPr>
                    <w:snapToGrid w:val="0"/>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7"/>
                    <w:snapToGrid w:val="0"/>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w:t>
                  </w:r>
                  <w:r>
                    <w:rPr>
                      <w:snapToGrid w:val="0"/>
                      <w:sz w:val="20"/>
                      <w:szCs w:val="20"/>
                      <w:lang w:val="en-GB"/>
                    </w:rPr>
                    <w:t xml:space="preserve">; </w:t>
                  </w:r>
                  <w:r>
                    <w:rPr>
                      <w:sz w:val="20"/>
                      <w:szCs w:val="20"/>
                    </w:rPr>
                    <w:t>except when the UE is requested to perform aggregated measurement(s), in which case:</w:t>
                  </w:r>
                </w:p>
                <w:p>
                  <w:pPr>
                    <w:pStyle w:val="133"/>
                    <w:snapToGrid w:val="0"/>
                    <w:rPr>
                      <w:lang w:eastAsia="zh-CN"/>
                    </w:rPr>
                  </w:pPr>
                  <w:r>
                    <w:rPr>
                      <w:lang w:eastAsia="zh-CN"/>
                    </w:rPr>
                    <w:t>-</w:t>
                  </w:r>
                  <w:r>
                    <w:rPr>
                      <w:lang w:eastAsia="zh-CN"/>
                    </w:rPr>
                    <w:tab/>
                  </w:r>
                  <w:r>
                    <w:rPr>
                      <w:lang w:eastAsia="zh-CN"/>
                    </w:rPr>
                    <w:t>A DL PRS ID associated with DL PRS bandwidth aggregation linkage has higher priority than a DL PRS ID not associated with DL PRS bandwidth aggregation linkage. If multiple DL PRS ID are associated with DL PRS bandwidth aggregation linkage, they are sorted according to priority.</w:t>
                  </w:r>
                </w:p>
                <w:p>
                  <w:pPr>
                    <w:pStyle w:val="137"/>
                    <w:snapToGrid w:val="0"/>
                    <w:rPr>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w:t>
                  </w:r>
                  <w:r>
                    <w:rPr>
                      <w:sz w:val="20"/>
                      <w:szCs w:val="20"/>
                      <w:lang w:val="en-GB"/>
                    </w:rPr>
                    <w:t xml:space="preserve"> except</w:t>
                  </w:r>
                  <w:r>
                    <w:rPr>
                      <w:sz w:val="20"/>
                      <w:szCs w:val="20"/>
                    </w:rPr>
                    <w:t xml:space="preserve"> when the UE is requested to perform aggregated measurement(s), in which case:</w:t>
                  </w:r>
                </w:p>
                <w:p>
                  <w:pPr>
                    <w:pStyle w:val="133"/>
                    <w:snapToGrid w:val="0"/>
                    <w:rPr>
                      <w:lang w:eastAsia="zh-CN"/>
                    </w:rPr>
                  </w:pPr>
                  <w:r>
                    <w:rPr>
                      <w:lang w:eastAsia="zh-CN"/>
                    </w:rPr>
                    <w:t>-</w:t>
                  </w:r>
                  <w:r>
                    <w:rPr>
                      <w:lang w:eastAsia="zh-CN"/>
                    </w:rPr>
                    <w:tab/>
                  </w:r>
                  <w:r>
                    <w:rPr>
                      <w:lang w:eastAsia="zh-CN"/>
                    </w:rPr>
                    <w:t xml:space="preserve">A DL PRS resource set </w:t>
                  </w:r>
                  <w:r>
                    <w:rPr>
                      <w:lang w:val="en-US" w:eastAsia="zh-CN"/>
                    </w:rPr>
                    <w:t>linked for</w:t>
                  </w:r>
                  <w:r>
                    <w:rPr>
                      <w:lang w:eastAsia="zh-CN"/>
                    </w:rPr>
                    <w:t xml:space="preserve"> a DL PRS bandwidth aggregation has higher priority than a DL PRS resource set </w:t>
                  </w:r>
                  <w:r>
                    <w:rPr>
                      <w:lang w:val="en-US" w:eastAsia="zh-CN"/>
                    </w:rPr>
                    <w:t>not linked for</w:t>
                  </w:r>
                  <w:r>
                    <w:rPr>
                      <w:lang w:eastAsia="zh-CN"/>
                    </w:rPr>
                    <w:t xml:space="preserve"> DL PRS bandwidth aggregation. If multiple DL PRS resource sets </w:t>
                  </w:r>
                  <w:r>
                    <w:rPr>
                      <w:lang w:val="en-US" w:eastAsia="zh-CN"/>
                    </w:rPr>
                    <w:t>are linked for DL</w:t>
                  </w:r>
                  <w:r>
                    <w:rPr>
                      <w:lang w:eastAsia="zh-CN"/>
                    </w:rPr>
                    <w:t xml:space="preserve"> PRS bandwidth aggregation, then they are sorted according to priority.</w:t>
                  </w:r>
                </w:p>
                <w:p>
                  <w:pPr>
                    <w:snapToGri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 xml:space="preserve">The UE DL PRS processing capability is defined in [TS </w:t>
                  </w:r>
                  <w:r>
                    <w:rPr>
                      <w:color w:val="000000" w:themeColor="text1"/>
                      <w:kern w:val="2"/>
                      <w:sz w:val="20"/>
                      <w:szCs w:val="20"/>
                      <w14:textFill>
                        <w14:solidFill>
                          <w14:schemeClr w14:val="tx1"/>
                        </w14:solidFill>
                      </w14:textFill>
                    </w:rPr>
                    <w:t>37.355</w:t>
                  </w:r>
                  <w:r>
                    <w:rPr>
                      <w:rFonts w:eastAsiaTheme="minorEastAsia"/>
                      <w:color w:val="000000" w:themeColor="text1"/>
                      <w:sz w:val="20"/>
                      <w:szCs w:val="20"/>
                      <w14:textFill>
                        <w14:solidFill>
                          <w14:schemeClr w14:val="tx1"/>
                        </w14:solidFill>
                      </w14:textFill>
                    </w:rPr>
                    <w:t xml:space="preserve">]. For the purpose of DL PRS processing capability, the duration </w:t>
                  </w:r>
                  <w:r>
                    <w:rPr>
                      <w:rFonts w:eastAsiaTheme="minorEastAsia"/>
                      <w:i/>
                      <w:color w:val="000000" w:themeColor="text1"/>
                      <w:sz w:val="20"/>
                      <w:szCs w:val="20"/>
                      <w14:textFill>
                        <w14:solidFill>
                          <w14:schemeClr w14:val="tx1"/>
                        </w14:solidFill>
                      </w14:textFill>
                    </w:rPr>
                    <w:t>K</w:t>
                  </w:r>
                  <w:r>
                    <w:rPr>
                      <w:rFonts w:eastAsiaTheme="minorEastAsia"/>
                      <w:color w:val="000000" w:themeColor="text1"/>
                      <w:sz w:val="20"/>
                      <w:szCs w:val="20"/>
                      <w14:textFill>
                        <w14:solidFill>
                          <w14:schemeClr w14:val="tx1"/>
                        </w14:solidFill>
                      </w14:textFill>
                    </w:rPr>
                    <w:t xml:space="preserve"> </w:t>
                  </w:r>
                  <w:r>
                    <w:rPr>
                      <w:rFonts w:eastAsiaTheme="minorEastAsia"/>
                      <w:iCs/>
                      <w:color w:val="000000" w:themeColor="text1"/>
                      <w:sz w:val="20"/>
                      <w:szCs w:val="20"/>
                      <w14:textFill>
                        <w14:solidFill>
                          <w14:schemeClr w14:val="tx1"/>
                        </w14:solidFill>
                      </w14:textFill>
                    </w:rPr>
                    <w:t>msec</w:t>
                  </w:r>
                  <w:r>
                    <w:rPr>
                      <w:rFonts w:eastAsiaTheme="minorEastAsia"/>
                      <w:color w:val="000000" w:themeColor="text1"/>
                      <w:sz w:val="20"/>
                      <w:szCs w:val="20"/>
                      <w14:textFill>
                        <w14:solidFill>
                          <w14:schemeClr w14:val="tx1"/>
                        </w14:solidFill>
                      </w14:textFill>
                    </w:rPr>
                    <w:t xml:space="preserve"> of DL PRS symbols within </w:t>
                  </w:r>
                  <w:r>
                    <w:rPr>
                      <w:rFonts w:eastAsiaTheme="minorEastAsia"/>
                      <w:i/>
                      <w:color w:val="000000" w:themeColor="text1"/>
                      <w:sz w:val="20"/>
                      <w:szCs w:val="20"/>
                      <w14:textFill>
                        <w14:solidFill>
                          <w14:schemeClr w14:val="tx1"/>
                        </w14:solidFill>
                      </w14:textFill>
                    </w:rPr>
                    <w:t>P</w:t>
                  </w:r>
                  <w:r>
                    <w:rPr>
                      <w:rFonts w:eastAsiaTheme="minorEastAsia"/>
                      <w:color w:val="000000" w:themeColor="text1"/>
                      <w:sz w:val="20"/>
                      <w:szCs w:val="20"/>
                      <w14:textFill>
                        <w14:solidFill>
                          <w14:schemeClr w14:val="tx1"/>
                        </w14:solidFill>
                      </w14:textFill>
                    </w:rPr>
                    <w:t xml:space="preserve"> </w:t>
                  </w:r>
                  <w:r>
                    <w:rPr>
                      <w:rFonts w:eastAsiaTheme="minorEastAsia"/>
                      <w:iCs/>
                      <w:color w:val="000000" w:themeColor="text1"/>
                      <w:sz w:val="20"/>
                      <w:szCs w:val="20"/>
                      <w14:textFill>
                        <w14:solidFill>
                          <w14:schemeClr w14:val="tx1"/>
                        </w14:solidFill>
                      </w14:textFill>
                    </w:rPr>
                    <w:t>msec</w:t>
                  </w:r>
                  <w:r>
                    <w:rPr>
                      <w:rFonts w:eastAsiaTheme="minorEastAsia"/>
                      <w:color w:val="000000" w:themeColor="text1"/>
                      <w:sz w:val="20"/>
                      <w:szCs w:val="20"/>
                      <w14:textFill>
                        <w14:solidFill>
                          <w14:schemeClr w14:val="tx1"/>
                        </w14:solidFill>
                      </w14:textFill>
                    </w:rPr>
                    <w:t xml:space="preserve"> window, is calculated by</w:t>
                  </w:r>
                </w:p>
                <w:p>
                  <w:pPr>
                    <w:pStyle w:val="137"/>
                    <w:snapToGrid w:val="0"/>
                    <w:rPr>
                      <w:color w:val="000000" w:themeColor="text1"/>
                      <w:sz w:val="20"/>
                      <w:szCs w:val="20"/>
                      <w14:textFill>
                        <w14:solidFill>
                          <w14:schemeClr w14:val="tx1"/>
                        </w14:solidFill>
                      </w14:textFill>
                    </w:rPr>
                  </w:pPr>
                  <w:r>
                    <w:rPr>
                      <w:i/>
                      <w:color w:val="000000" w:themeColor="text1"/>
                      <w:sz w:val="20"/>
                      <w:szCs w:val="20"/>
                      <w14:textFill>
                        <w14:solidFill>
                          <w14:schemeClr w14:val="tx1"/>
                        </w14:solidFill>
                      </w14:textFill>
                    </w:rPr>
                    <w:t>-</w:t>
                  </w:r>
                  <w:r>
                    <w:rPr>
                      <w:i/>
                      <w:color w:val="000000" w:themeColor="text1"/>
                      <w:sz w:val="20"/>
                      <w:szCs w:val="20"/>
                      <w14:textFill>
                        <w14:solidFill>
                          <w14:schemeClr w14:val="tx1"/>
                        </w14:solidFill>
                      </w14:textFill>
                    </w:rPr>
                    <w:tab/>
                  </w:r>
                  <w:r>
                    <w:rPr>
                      <w:color w:val="000000" w:themeColor="text1"/>
                      <w:sz w:val="20"/>
                      <w:szCs w:val="20"/>
                      <w14:textFill>
                        <w14:solidFill>
                          <w14:schemeClr w14:val="tx1"/>
                        </w14:solidFill>
                      </w14:textFill>
                    </w:rPr>
                    <w:t>Type 1 duration calculation with UE symbol level buffering capability</w:t>
                  </w:r>
                </w:p>
                <w:p>
                  <w:pPr>
                    <w:pStyle w:val="138"/>
                    <w:snapToGrid w:val="0"/>
                    <w:rPr>
                      <w:sz w:val="20"/>
                      <w:szCs w:val="20"/>
                    </w:rPr>
                  </w:pPr>
                  <m:oMathPara>
                    <m:oMath>
                      <m:r>
                        <m:rPr/>
                        <w:rPr>
                          <w:rFonts w:ascii="Cambria Math" w:hAnsi="Cambria Math"/>
                          <w:sz w:val="20"/>
                          <w:szCs w:val="20"/>
                        </w:rPr>
                        <m:t>K</m:t>
                      </m:r>
                      <m:r>
                        <m:rPr>
                          <m:sty m:val="p"/>
                        </m:rPr>
                        <w:rPr>
                          <w:rFonts w:ascii="Cambria Math" w:hAnsi="Cambria Math"/>
                          <w:sz w:val="20"/>
                          <w:szCs w:val="20"/>
                        </w:rPr>
                        <m:t>=</m:t>
                      </m:r>
                      <m:nary>
                        <m:naryPr>
                          <m:chr m:val="∑"/>
                          <m:supHide m:val="1"/>
                          <m:ctrlPr>
                            <w:rPr>
                              <w:rFonts w:ascii="Cambria Math" w:hAnsi="Cambria Math"/>
                              <w:sz w:val="20"/>
                              <w:szCs w:val="20"/>
                            </w:rPr>
                          </m:ctrlPr>
                        </m:naryPr>
                        <m:sub>
                          <m:r>
                            <m:rPr/>
                            <w:rPr>
                              <w:rFonts w:ascii="Cambria Math" w:hAnsi="Cambria Math"/>
                              <w:sz w:val="20"/>
                              <w:szCs w:val="20"/>
                            </w:rPr>
                            <m:t>s</m:t>
                          </m:r>
                          <m:r>
                            <m:rPr>
                              <m:sty m:val="p"/>
                            </m:rPr>
                            <w:rPr>
                              <w:rFonts w:ascii="Cambria Math" w:hAnsi="Cambria Math"/>
                              <w:sz w:val="20"/>
                              <w:szCs w:val="20"/>
                            </w:rPr>
                            <m:t>∈</m:t>
                          </m:r>
                          <m:r>
                            <m:rPr/>
                            <w:rPr>
                              <w:rFonts w:ascii="Cambria Math" w:hAnsi="Cambria Math"/>
                              <w:sz w:val="20"/>
                              <w:szCs w:val="20"/>
                            </w:rPr>
                            <m:t>S</m:t>
                          </m:r>
                          <m:ctrlPr>
                            <w:rPr>
                              <w:rFonts w:ascii="Cambria Math" w:hAnsi="Cambria Math"/>
                              <w:sz w:val="20"/>
                              <w:szCs w:val="20"/>
                            </w:rPr>
                          </m:ctrlPr>
                        </m:sub>
                        <m:sup>
                          <m:ctrlPr>
                            <w:rPr>
                              <w:rFonts w:ascii="Cambria Math" w:hAnsi="Cambria Math"/>
                              <w:sz w:val="20"/>
                              <w:szCs w:val="20"/>
                            </w:rPr>
                          </m:ctrlPr>
                        </m:sup>
                        <m:e>
                          <m:sSub>
                            <m:sSubPr>
                              <m:ctrlPr>
                                <w:rPr>
                                  <w:rFonts w:ascii="Cambria Math" w:hAnsi="Cambria Math"/>
                                  <w:sz w:val="20"/>
                                  <w:szCs w:val="20"/>
                                </w:rPr>
                              </m:ctrlPr>
                            </m:sSubPr>
                            <m:e>
                              <m:r>
                                <m:rPr/>
                                <w:rPr>
                                  <w:rFonts w:ascii="Cambria Math" w:hAnsi="Cambria Math"/>
                                  <w:sz w:val="20"/>
                                  <w:szCs w:val="20"/>
                                </w:rPr>
                                <m:t>K</m:t>
                              </m:r>
                              <m:ctrlPr>
                                <w:rPr>
                                  <w:rFonts w:ascii="Cambria Math" w:hAnsi="Cambria Math"/>
                                  <w:sz w:val="20"/>
                                  <w:szCs w:val="20"/>
                                </w:rPr>
                              </m:ctrlPr>
                            </m:e>
                            <m:sub>
                              <m:r>
                                <m:rPr/>
                                <w:rPr>
                                  <w:rFonts w:ascii="Cambria Math" w:hAnsi="Cambria Math"/>
                                  <w:sz w:val="20"/>
                                  <w:szCs w:val="20"/>
                                </w:rPr>
                                <m:t>s</m:t>
                              </m:r>
                              <m:ctrlPr>
                                <w:rPr>
                                  <w:rFonts w:ascii="Cambria Math" w:hAnsi="Cambria Math"/>
                                  <w:sz w:val="20"/>
                                  <w:szCs w:val="20"/>
                                </w:rPr>
                              </m:ctrlPr>
                            </m:sub>
                          </m:sSub>
                          <m:ctrlPr>
                            <w:rPr>
                              <w:rFonts w:ascii="Cambria Math" w:hAnsi="Cambria Math"/>
                              <w:sz w:val="20"/>
                              <w:szCs w:val="20"/>
                            </w:rPr>
                          </m:ctrlPr>
                        </m:e>
                      </m:nary>
                      <m:r>
                        <m:rPr>
                          <m:sty m:val="p"/>
                        </m:rPr>
                        <w:rPr>
                          <w:rFonts w:ascii="Cambria Math" w:hAnsi="Cambria Math"/>
                          <w:sz w:val="20"/>
                          <w:szCs w:val="20"/>
                        </w:rPr>
                        <w:br w:type="textWrapping"/>
                      </m:r>
                    </m:oMath>
                  </m:oMathPara>
                  <m:oMathPara>
                    <m:oMath>
                      <m:sSub>
                        <m:sSubPr>
                          <m:ctrlPr>
                            <w:rPr>
                              <w:rFonts w:ascii="Cambria Math" w:hAnsi="Cambria Math"/>
                              <w:sz w:val="20"/>
                              <w:szCs w:val="20"/>
                            </w:rPr>
                          </m:ctrlPr>
                        </m:sSubPr>
                        <m:e>
                          <m:r>
                            <m:rPr/>
                            <w:rPr>
                              <w:rFonts w:ascii="Cambria Math" w:hAnsi="Cambria Math"/>
                              <w:sz w:val="20"/>
                              <w:szCs w:val="20"/>
                            </w:rPr>
                            <m:t>K</m:t>
                          </m:r>
                          <m:ctrlPr>
                            <w:rPr>
                              <w:rFonts w:ascii="Cambria Math" w:hAnsi="Cambria Math"/>
                              <w:sz w:val="20"/>
                              <w:szCs w:val="20"/>
                            </w:rPr>
                          </m:ctrlPr>
                        </m:e>
                        <m:sub>
                          <m:r>
                            <m:rPr/>
                            <w:rPr>
                              <w:rFonts w:ascii="Cambria Math" w:hAnsi="Cambria Math"/>
                              <w:sz w:val="20"/>
                              <w:szCs w:val="20"/>
                            </w:rPr>
                            <m:t>s</m:t>
                          </m:r>
                          <m:ctrlPr>
                            <w:rPr>
                              <w:rFonts w:ascii="Cambria Math" w:hAnsi="Cambria Math"/>
                              <w:sz w:val="20"/>
                              <w:szCs w:val="20"/>
                            </w:rPr>
                          </m:ctrlPr>
                        </m:sub>
                      </m:sSub>
                      <m:r>
                        <m:rPr>
                          <m:sty m:val="p"/>
                        </m:rPr>
                        <w:rPr>
                          <w:rFonts w:ascii="Cambria Math" w:hAnsi="Cambria Math"/>
                          <w:sz w:val="20"/>
                          <w:szCs w:val="20"/>
                        </w:rPr>
                        <m:t>=</m:t>
                      </m:r>
                      <m:sSubSup>
                        <m:sSubSupPr>
                          <m:ctrlPr>
                            <w:rPr>
                              <w:rFonts w:ascii="Cambria Math" w:hAnsi="Cambria Math"/>
                              <w:sz w:val="20"/>
                              <w:szCs w:val="20"/>
                            </w:rPr>
                          </m:ctrlPr>
                        </m:sSubSup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s</m:t>
                          </m:r>
                          <m:ctrlPr>
                            <w:rPr>
                              <w:rFonts w:ascii="Cambria Math" w:hAnsi="Cambria Math"/>
                              <w:sz w:val="20"/>
                              <w:szCs w:val="20"/>
                            </w:rPr>
                          </m:ctrlPr>
                        </m:sub>
                        <m:sup>
                          <m:r>
                            <m:rPr>
                              <m:sty m:val="p"/>
                            </m:rPr>
                            <w:rPr>
                              <w:rFonts w:ascii="Cambria Math" w:hAnsi="Cambria Math"/>
                              <w:sz w:val="20"/>
                              <w:szCs w:val="20"/>
                            </w:rPr>
                            <m:t>end</m:t>
                          </m:r>
                          <m:ctrlPr>
                            <w:rPr>
                              <w:rFonts w:ascii="Cambria Math" w:hAnsi="Cambria Math"/>
                              <w:sz w:val="20"/>
                              <w:szCs w:val="20"/>
                            </w:rPr>
                          </m:ctrlPr>
                        </m:sup>
                      </m:sSubSup>
                      <m:r>
                        <m:rPr>
                          <m:sty m:val="p"/>
                        </m:rPr>
                        <w:rPr>
                          <w:rFonts w:ascii="Cambria Math" w:hAnsi="Cambria Math"/>
                          <w:sz w:val="20"/>
                          <w:szCs w:val="20"/>
                        </w:rPr>
                        <m:t>−</m:t>
                      </m:r>
                      <m:sSubSup>
                        <m:sSubSupPr>
                          <m:ctrlPr>
                            <w:rPr>
                              <w:rFonts w:ascii="Cambria Math" w:hAnsi="Cambria Math"/>
                              <w:sz w:val="20"/>
                              <w:szCs w:val="20"/>
                            </w:rPr>
                          </m:ctrlPr>
                        </m:sSubSup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s</m:t>
                          </m:r>
                          <m:ctrlPr>
                            <w:rPr>
                              <w:rFonts w:ascii="Cambria Math" w:hAnsi="Cambria Math"/>
                              <w:sz w:val="20"/>
                              <w:szCs w:val="20"/>
                            </w:rPr>
                          </m:ctrlPr>
                        </m:sub>
                        <m:sup>
                          <m:r>
                            <m:rPr>
                              <m:sty m:val="p"/>
                            </m:rPr>
                            <w:rPr>
                              <w:rFonts w:ascii="Cambria Math" w:hAnsi="Cambria Math"/>
                              <w:sz w:val="20"/>
                              <w:szCs w:val="20"/>
                            </w:rPr>
                            <m:t>start</m:t>
                          </m:r>
                          <m:ctrlPr>
                            <w:rPr>
                              <w:rFonts w:ascii="Cambria Math" w:hAnsi="Cambria Math"/>
                              <w:sz w:val="20"/>
                              <w:szCs w:val="20"/>
                            </w:rPr>
                          </m:ctrlPr>
                        </m:sup>
                      </m:sSubSup>
                    </m:oMath>
                  </m:oMathPara>
                </w:p>
                <w:p>
                  <w:pPr>
                    <w:pStyle w:val="137"/>
                    <w:snapToGrid w:val="0"/>
                    <w:rPr>
                      <w:color w:val="000000" w:themeColor="text1"/>
                      <w:sz w:val="20"/>
                      <w:szCs w:val="20"/>
                      <w14:textFill>
                        <w14:solidFill>
                          <w14:schemeClr w14:val="tx1"/>
                        </w14:solidFill>
                      </w14:textFill>
                    </w:rPr>
                  </w:pPr>
                  <w:r>
                    <w:rPr>
                      <w:i/>
                      <w:color w:val="000000" w:themeColor="text1"/>
                      <w:sz w:val="20"/>
                      <w:szCs w:val="20"/>
                      <w14:textFill>
                        <w14:solidFill>
                          <w14:schemeClr w14:val="tx1"/>
                        </w14:solidFill>
                      </w14:textFill>
                    </w:rPr>
                    <w:t>-</w:t>
                  </w:r>
                  <w:r>
                    <w:rPr>
                      <w:i/>
                      <w:color w:val="000000" w:themeColor="text1"/>
                      <w:sz w:val="20"/>
                      <w:szCs w:val="20"/>
                      <w14:textFill>
                        <w14:solidFill>
                          <w14:schemeClr w14:val="tx1"/>
                        </w14:solidFill>
                      </w14:textFill>
                    </w:rPr>
                    <w:tab/>
                  </w:r>
                  <w:r>
                    <w:rPr>
                      <w:color w:val="000000" w:themeColor="text1"/>
                      <w:sz w:val="20"/>
                      <w:szCs w:val="20"/>
                      <w14:textFill>
                        <w14:solidFill>
                          <w14:schemeClr w14:val="tx1"/>
                        </w14:solidFill>
                      </w14:textFill>
                    </w:rPr>
                    <w:t>Type 2 duration calculation with UE slot level buffering capability</w:t>
                  </w:r>
                </w:p>
                <w:p>
                  <w:pPr>
                    <w:pStyle w:val="138"/>
                    <w:snapToGrid w:val="0"/>
                    <w:rPr>
                      <w:sz w:val="20"/>
                      <w:szCs w:val="20"/>
                    </w:rPr>
                  </w:pPr>
                  <m:oMathPara>
                    <m:oMath>
                      <m:r>
                        <m:rPr/>
                        <w:rPr>
                          <w:rFonts w:ascii="Cambria Math" w:hAnsi="Cambria Math"/>
                          <w:sz w:val="20"/>
                          <w:szCs w:val="20"/>
                        </w:rPr>
                        <m:t>K</m:t>
                      </m:r>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sSup>
                            <m:sSupPr>
                              <m:ctrlPr>
                                <w:rPr>
                                  <w:rFonts w:ascii="Cambria Math" w:hAnsi="Cambria Math"/>
                                  <w:sz w:val="20"/>
                                  <w:szCs w:val="20"/>
                                </w:rPr>
                              </m:ctrlPr>
                            </m:sSupPr>
                            <m:e>
                              <m:r>
                                <m:rPr>
                                  <m:sty m:val="p"/>
                                </m:rPr>
                                <w:rPr>
                                  <w:rFonts w:ascii="Cambria Math" w:hAnsi="Cambria Math"/>
                                  <w:sz w:val="20"/>
                                  <w:szCs w:val="20"/>
                                </w:rPr>
                                <m:t>2</m:t>
                              </m:r>
                              <m:ctrlPr>
                                <w:rPr>
                                  <w:rFonts w:ascii="Cambria Math" w:hAnsi="Cambria Math"/>
                                  <w:sz w:val="20"/>
                                  <w:szCs w:val="20"/>
                                </w:rPr>
                              </m:ctrlPr>
                            </m:e>
                            <m:sup>
                              <m:r>
                                <m:rPr/>
                                <w:rPr>
                                  <w:rFonts w:ascii="Cambria Math" w:hAnsi="Cambria Math"/>
                                  <w:sz w:val="20"/>
                                  <w:szCs w:val="20"/>
                                </w:rPr>
                                <m:t>μ</m:t>
                              </m:r>
                              <m:ctrlPr>
                                <w:rPr>
                                  <w:rFonts w:ascii="Cambria Math" w:hAnsi="Cambria Math"/>
                                  <w:sz w:val="20"/>
                                  <w:szCs w:val="20"/>
                                </w:rPr>
                              </m:ctrlPr>
                            </m:sup>
                          </m:sSup>
                          <m:ctrlPr>
                            <w:rPr>
                              <w:rFonts w:ascii="Cambria Math" w:hAnsi="Cambria Math"/>
                              <w:sz w:val="20"/>
                              <w:szCs w:val="20"/>
                            </w:rPr>
                          </m:ctrlPr>
                        </m:den>
                      </m:f>
                      <m:d>
                        <m:dPr>
                          <m:begChr m:val="|"/>
                          <m:endChr m:val="|"/>
                          <m:ctrlPr>
                            <w:rPr>
                              <w:rFonts w:ascii="Cambria Math" w:hAnsi="Cambria Math"/>
                              <w:sz w:val="20"/>
                              <w:szCs w:val="20"/>
                            </w:rPr>
                          </m:ctrlPr>
                        </m:dPr>
                        <m:e>
                          <m:r>
                            <m:rPr/>
                            <w:rPr>
                              <w:rFonts w:ascii="Cambria Math" w:hAnsi="Cambria Math"/>
                              <w:sz w:val="20"/>
                              <w:szCs w:val="20"/>
                            </w:rPr>
                            <m:t>S</m:t>
                          </m:r>
                          <m:ctrlPr>
                            <w:rPr>
                              <w:rFonts w:ascii="Cambria Math" w:hAnsi="Cambria Math"/>
                              <w:sz w:val="20"/>
                              <w:szCs w:val="20"/>
                            </w:rPr>
                          </m:ctrlPr>
                        </m:e>
                      </m:d>
                    </m:oMath>
                  </m:oMathPara>
                </w:p>
                <w:p>
                  <w:pPr>
                    <w:pStyle w:val="137"/>
                    <w:snapToGrid w:val="0"/>
                    <w:rPr>
                      <w:color w:val="000000" w:themeColor="text1"/>
                      <w:sz w:val="20"/>
                      <w:szCs w:val="20"/>
                      <w14:textFill>
                        <w14:solidFill>
                          <w14:schemeClr w14:val="tx1"/>
                        </w14:solidFill>
                      </w14:textFill>
                    </w:rPr>
                  </w:pPr>
                  <w:r>
                    <w:rPr>
                      <w:i/>
                      <w:color w:val="000000" w:themeColor="text1"/>
                      <w:sz w:val="20"/>
                      <w:szCs w:val="20"/>
                      <w14:textFill>
                        <w14:solidFill>
                          <w14:schemeClr w14:val="tx1"/>
                        </w14:solidFill>
                      </w14:textFill>
                    </w:rPr>
                    <w:t>-</w:t>
                  </w:r>
                  <w:r>
                    <w:rPr>
                      <w:i/>
                      <w:color w:val="000000" w:themeColor="text1"/>
                      <w:sz w:val="20"/>
                      <w:szCs w:val="20"/>
                      <w14:textFill>
                        <w14:solidFill>
                          <w14:schemeClr w14:val="tx1"/>
                        </w14:solidFill>
                      </w14:textFill>
                    </w:rPr>
                    <w:tab/>
                  </w:r>
                  <w:r>
                    <w:rPr>
                      <w:i/>
                      <w:color w:val="000000" w:themeColor="text1"/>
                      <w:sz w:val="20"/>
                      <w:szCs w:val="20"/>
                      <w14:textFill>
                        <w14:solidFill>
                          <w14:schemeClr w14:val="tx1"/>
                        </w14:solidFill>
                      </w14:textFill>
                    </w:rPr>
                    <w:t>S</w:t>
                  </w:r>
                  <w:r>
                    <w:rPr>
                      <w:color w:val="000000" w:themeColor="text1"/>
                      <w:sz w:val="20"/>
                      <w:szCs w:val="20"/>
                      <w14:textFill>
                        <w14:solidFill>
                          <w14:schemeClr w14:val="tx1"/>
                        </w14:solidFill>
                      </w14:textFill>
                    </w:rPr>
                    <w:t xml:space="preserve"> is the set of slots based on the numerology of the DL PRS of a serving cell within the </w:t>
                  </w:r>
                  <w:r>
                    <w:rPr>
                      <w:i/>
                      <w:color w:val="000000" w:themeColor="text1"/>
                      <w:sz w:val="20"/>
                      <w:szCs w:val="20"/>
                      <w14:textFill>
                        <w14:solidFill>
                          <w14:schemeClr w14:val="tx1"/>
                        </w14:solidFill>
                      </w14:textFill>
                    </w:rPr>
                    <w:t>P</w:t>
                  </w:r>
                  <w:r>
                    <w:rPr>
                      <w:color w:val="000000" w:themeColor="text1"/>
                      <w:sz w:val="20"/>
                      <w:szCs w:val="20"/>
                      <w14:textFill>
                        <w14:solidFill>
                          <w14:schemeClr w14:val="tx1"/>
                        </w14:solidFill>
                      </w14:textFill>
                    </w:rPr>
                    <w:t xml:space="preserve"> msec window in the positioning frequency layer </w:t>
                  </w:r>
                  <w:ins w:id="55" w:author="蒋创新" w:date="2024-04-28T09:21:00Z">
                    <w:r>
                      <w:rPr>
                        <w:color w:val="000000" w:themeColor="text1"/>
                        <w:sz w:val="20"/>
                        <w:szCs w:val="20"/>
                        <w14:textFill>
                          <w14:solidFill>
                            <w14:schemeClr w14:val="tx1"/>
                          </w14:solidFill>
                        </w14:textFill>
                      </w:rPr>
                      <w:t xml:space="preserve">or across </w:t>
                    </w:r>
                  </w:ins>
                  <w:ins w:id="56" w:author="蒋创新" w:date="2024-04-28T09:21:00Z">
                    <w:r>
                      <w:rPr>
                        <w:sz w:val="20"/>
                        <w:szCs w:val="20"/>
                      </w:rPr>
                      <w:t xml:space="preserve">positioning frequency layers for bandwidth aggregation </w:t>
                    </w:r>
                  </w:ins>
                  <w:r>
                    <w:rPr>
                      <w:color w:val="000000" w:themeColor="text1"/>
                      <w:sz w:val="20"/>
                      <w:szCs w:val="20"/>
                      <w14:textFill>
                        <w14:solidFill>
                          <w14:schemeClr w14:val="tx1"/>
                        </w14:solidFill>
                      </w14:textFill>
                    </w:rPr>
                    <w:t xml:space="preserve">that contains potential DL PRS resources considering the actual </w:t>
                  </w:r>
                  <w:r>
                    <w:rPr>
                      <w:i/>
                      <w:color w:val="000000" w:themeColor="text1"/>
                      <w:sz w:val="20"/>
                      <w:szCs w:val="20"/>
                      <w14:textFill>
                        <w14:solidFill>
                          <w14:schemeClr w14:val="tx1"/>
                        </w14:solidFill>
                      </w14:textFill>
                    </w:rPr>
                    <w:t>nr-DL-PRS-ExpectedRSTD</w:t>
                  </w:r>
                  <w:r>
                    <w:rPr>
                      <w:color w:val="000000" w:themeColor="text1"/>
                      <w:sz w:val="20"/>
                      <w:szCs w:val="20"/>
                      <w14:textFill>
                        <w14:solidFill>
                          <w14:schemeClr w14:val="tx1"/>
                        </w14:solidFill>
                      </w14:textFill>
                    </w:rPr>
                    <w:t xml:space="preserve">, </w:t>
                  </w:r>
                  <w:r>
                    <w:rPr>
                      <w:i/>
                      <w:color w:val="000000" w:themeColor="text1"/>
                      <w:sz w:val="20"/>
                      <w:szCs w:val="20"/>
                      <w14:textFill>
                        <w14:solidFill>
                          <w14:schemeClr w14:val="tx1"/>
                        </w14:solidFill>
                      </w14:textFill>
                    </w:rPr>
                    <w:t>nr-DL-PRS-ExpectedRSTD-Uncertainty</w:t>
                  </w:r>
                  <w:r>
                    <w:rPr>
                      <w:color w:val="000000" w:themeColor="text1"/>
                      <w:sz w:val="20"/>
                      <w:szCs w:val="20"/>
                      <w14:textFill>
                        <w14:solidFill>
                          <w14:schemeClr w14:val="tx1"/>
                        </w14:solidFill>
                      </w14:textFill>
                    </w:rPr>
                    <w:t xml:space="preserve"> provided for each pair of DL PRS Resource Sets.</w:t>
                  </w:r>
                </w:p>
                <w:p>
                  <w:pPr>
                    <w:pStyle w:val="137"/>
                    <w:snapToGrid w:val="0"/>
                    <w:rPr>
                      <w:sz w:val="20"/>
                      <w:szCs w:val="20"/>
                    </w:rPr>
                  </w:pPr>
                  <w:r>
                    <w:rPr>
                      <w:i/>
                      <w:sz w:val="20"/>
                      <w:szCs w:val="20"/>
                    </w:rPr>
                    <w:t>-</w:t>
                  </w:r>
                  <w:r>
                    <w:rPr>
                      <w:i/>
                      <w:sz w:val="20"/>
                      <w:szCs w:val="20"/>
                    </w:rPr>
                    <w:tab/>
                  </w:r>
                  <w:r>
                    <w:rPr>
                      <w:sz w:val="20"/>
                      <w:szCs w:val="20"/>
                    </w:rPr>
                    <w:t xml:space="preserve">For Type 1, </w:t>
                  </w:r>
                  <m:oMath>
                    <m:d>
                      <m:dPr>
                        <m:begChr m:val="["/>
                        <m:endChr m:val="]"/>
                        <m:ctrlPr>
                          <w:rPr>
                            <w:rFonts w:ascii="Cambria Math" w:hAnsi="Cambria Math"/>
                            <w:sz w:val="20"/>
                            <w:szCs w:val="20"/>
                          </w:rPr>
                        </m:ctrlPr>
                      </m:dPr>
                      <m:e>
                        <m:sSubSup>
                          <m:sSubSupPr>
                            <m:ctrlPr>
                              <w:rPr>
                                <w:rFonts w:ascii="Cambria Math" w:hAnsi="Cambria Math"/>
                                <w:i/>
                                <w:sz w:val="20"/>
                                <w:szCs w:val="20"/>
                              </w:rPr>
                            </m:ctrlPr>
                          </m:sSubSup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up>
                            <m:r>
                              <m:rPr>
                                <m:sty m:val="p"/>
                              </m:rPr>
                              <w:rPr>
                                <w:rFonts w:ascii="Cambria Math" w:hAnsi="Cambria Math"/>
                                <w:sz w:val="20"/>
                                <w:szCs w:val="20"/>
                              </w:rPr>
                              <m:t>start</m:t>
                            </m:r>
                            <m:ctrlPr>
                              <w:rPr>
                                <w:rFonts w:ascii="Cambria Math" w:hAnsi="Cambria Math"/>
                                <w:i/>
                                <w:sz w:val="20"/>
                                <w:szCs w:val="20"/>
                              </w:rPr>
                            </m:ctrlPr>
                          </m:sup>
                        </m:sSubSup>
                        <m:r>
                          <m:rPr/>
                          <w:rPr>
                            <w:rFonts w:ascii="Cambria Math" w:hAnsi="Cambria Math"/>
                            <w:sz w:val="20"/>
                            <w:szCs w:val="20"/>
                          </w:rPr>
                          <m:t xml:space="preserve">, </m:t>
                        </m:r>
                        <m:sSubSup>
                          <m:sSubSupPr>
                            <m:ctrlPr>
                              <w:rPr>
                                <w:rFonts w:ascii="Cambria Math" w:hAnsi="Cambria Math"/>
                                <w:i/>
                                <w:sz w:val="20"/>
                                <w:szCs w:val="20"/>
                              </w:rPr>
                            </m:ctrlPr>
                          </m:sSubSup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up>
                            <m:r>
                              <m:rPr>
                                <m:sty m:val="p"/>
                              </m:rPr>
                              <w:rPr>
                                <w:rFonts w:ascii="Cambria Math" w:hAnsi="Cambria Math"/>
                                <w:sz w:val="20"/>
                                <w:szCs w:val="20"/>
                              </w:rPr>
                              <m:t>end</m:t>
                            </m:r>
                            <m:ctrlPr>
                              <w:rPr>
                                <w:rFonts w:ascii="Cambria Math" w:hAnsi="Cambria Math"/>
                                <w:i/>
                                <w:sz w:val="20"/>
                                <w:szCs w:val="20"/>
                              </w:rPr>
                            </m:ctrlPr>
                          </m:sup>
                        </m:sSubSup>
                        <m:ctrlPr>
                          <w:rPr>
                            <w:rFonts w:ascii="Cambria Math" w:hAnsi="Cambria Math"/>
                            <w:i/>
                            <w:sz w:val="20"/>
                            <w:szCs w:val="20"/>
                          </w:rPr>
                        </m:ctrlPr>
                      </m:e>
                    </m:d>
                  </m:oMath>
                  <w:r>
                    <w:rPr>
                      <w:sz w:val="20"/>
                      <w:szCs w:val="20"/>
                    </w:rPr>
                    <w:t xml:space="preserve"> is the smallest interval in </w:t>
                  </w:r>
                  <w:r>
                    <w:rPr>
                      <w:rFonts w:eastAsiaTheme="minorEastAsia"/>
                      <w:iCs/>
                      <w:color w:val="000000" w:themeColor="text1"/>
                      <w:sz w:val="20"/>
                      <w:szCs w:val="20"/>
                      <w14:textFill>
                        <w14:solidFill>
                          <w14:schemeClr w14:val="tx1"/>
                        </w14:solidFill>
                      </w14:textFill>
                    </w:rPr>
                    <w:t>msec</w:t>
                  </w:r>
                  <w:r>
                    <w:rPr>
                      <w:sz w:val="20"/>
                      <w:szCs w:val="20"/>
                    </w:rPr>
                    <w:t xml:space="preserve"> within slot </w:t>
                  </w:r>
                  <m:oMath>
                    <m:r>
                      <m:rPr/>
                      <w:rPr>
                        <w:rFonts w:ascii="Cambria Math" w:hAnsi="Cambria Math"/>
                        <w:sz w:val="20"/>
                        <w:szCs w:val="20"/>
                      </w:rPr>
                      <m:t>s</m:t>
                    </m:r>
                  </m:oMath>
                  <w:r>
                    <w:rPr>
                      <w:sz w:val="20"/>
                      <w:szCs w:val="20"/>
                    </w:rPr>
                    <w:t xml:space="preserve"> corresponding to an integer number of OFDM symbols based on the numerology of the DL PRS of a serving cell that covers the union of the potential </w:t>
                  </w:r>
                  <w:r>
                    <w:rPr>
                      <w:color w:val="000000" w:themeColor="text1"/>
                      <w:sz w:val="20"/>
                      <w:szCs w:val="20"/>
                      <w14:textFill>
                        <w14:solidFill>
                          <w14:schemeClr w14:val="tx1"/>
                        </w14:solidFill>
                      </w14:textFill>
                    </w:rPr>
                    <w:t xml:space="preserve">DL </w:t>
                  </w:r>
                  <w:r>
                    <w:rPr>
                      <w:sz w:val="20"/>
                      <w:szCs w:val="20"/>
                    </w:rPr>
                    <w:t xml:space="preserve">PRS symbols and determines the </w:t>
                  </w:r>
                  <w:r>
                    <w:rPr>
                      <w:color w:val="000000" w:themeColor="text1"/>
                      <w:sz w:val="20"/>
                      <w:szCs w:val="20"/>
                      <w14:textFill>
                        <w14:solidFill>
                          <w14:schemeClr w14:val="tx1"/>
                        </w14:solidFill>
                      </w14:textFill>
                    </w:rPr>
                    <w:t xml:space="preserve">DL </w:t>
                  </w:r>
                  <w:r>
                    <w:rPr>
                      <w:sz w:val="20"/>
                      <w:szCs w:val="20"/>
                    </w:rPr>
                    <w:t xml:space="preserve">PRS symbol occupancy within slot </w:t>
                  </w:r>
                  <m:oMath>
                    <m:r>
                      <m:rPr/>
                      <w:rPr>
                        <w:rFonts w:ascii="Cambria Math" w:hAnsi="Cambria Math"/>
                        <w:sz w:val="20"/>
                        <w:szCs w:val="20"/>
                      </w:rPr>
                      <m:t>s</m:t>
                    </m:r>
                  </m:oMath>
                  <w:r>
                    <w:rPr>
                      <w:sz w:val="20"/>
                      <w:szCs w:val="20"/>
                    </w:rPr>
                    <w:t xml:space="preserve">, where the interval </w:t>
                  </w:r>
                  <m:oMath>
                    <m:d>
                      <m:dPr>
                        <m:begChr m:val="["/>
                        <m:endChr m:val="]"/>
                        <m:ctrlPr>
                          <w:rPr>
                            <w:rFonts w:ascii="Cambria Math" w:hAnsi="Cambria Math"/>
                            <w:sz w:val="20"/>
                            <w:szCs w:val="20"/>
                          </w:rPr>
                        </m:ctrlPr>
                      </m:dPr>
                      <m:e>
                        <m:sSubSup>
                          <m:sSubSupPr>
                            <m:ctrlPr>
                              <w:rPr>
                                <w:rFonts w:ascii="Cambria Math" w:hAnsi="Cambria Math"/>
                                <w:i/>
                                <w:sz w:val="20"/>
                                <w:szCs w:val="20"/>
                              </w:rPr>
                            </m:ctrlPr>
                          </m:sSubSup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up>
                            <m:r>
                              <m:rPr>
                                <m:sty m:val="p"/>
                              </m:rPr>
                              <w:rPr>
                                <w:rFonts w:ascii="Cambria Math" w:hAnsi="Cambria Math"/>
                                <w:sz w:val="20"/>
                                <w:szCs w:val="20"/>
                              </w:rPr>
                              <m:t>start</m:t>
                            </m:r>
                            <m:ctrlPr>
                              <w:rPr>
                                <w:rFonts w:ascii="Cambria Math" w:hAnsi="Cambria Math"/>
                                <w:i/>
                                <w:sz w:val="20"/>
                                <w:szCs w:val="20"/>
                              </w:rPr>
                            </m:ctrlPr>
                          </m:sup>
                        </m:sSubSup>
                        <m:r>
                          <m:rPr/>
                          <w:rPr>
                            <w:rFonts w:ascii="Cambria Math" w:hAnsi="Cambria Math"/>
                            <w:sz w:val="20"/>
                            <w:szCs w:val="20"/>
                          </w:rPr>
                          <m:t xml:space="preserve">, </m:t>
                        </m:r>
                        <m:sSubSup>
                          <m:sSubSupPr>
                            <m:ctrlPr>
                              <w:rPr>
                                <w:rFonts w:ascii="Cambria Math" w:hAnsi="Cambria Math"/>
                                <w:i/>
                                <w:sz w:val="20"/>
                                <w:szCs w:val="20"/>
                              </w:rPr>
                            </m:ctrlPr>
                          </m:sSubSup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up>
                            <m:r>
                              <m:rPr>
                                <m:sty m:val="p"/>
                              </m:rPr>
                              <w:rPr>
                                <w:rFonts w:ascii="Cambria Math" w:hAnsi="Cambria Math"/>
                                <w:sz w:val="20"/>
                                <w:szCs w:val="20"/>
                              </w:rPr>
                              <m:t>end</m:t>
                            </m:r>
                            <m:ctrlPr>
                              <w:rPr>
                                <w:rFonts w:ascii="Cambria Math" w:hAnsi="Cambria Math"/>
                                <w:i/>
                                <w:sz w:val="20"/>
                                <w:szCs w:val="20"/>
                              </w:rPr>
                            </m:ctrlPr>
                          </m:sup>
                        </m:sSubSup>
                        <m:ctrlPr>
                          <w:rPr>
                            <w:rFonts w:ascii="Cambria Math" w:hAnsi="Cambria Math"/>
                            <w:i/>
                            <w:sz w:val="20"/>
                            <w:szCs w:val="20"/>
                          </w:rPr>
                        </m:ctrlPr>
                      </m:e>
                    </m:d>
                  </m:oMath>
                  <w:r>
                    <w:rPr>
                      <w:sz w:val="20"/>
                      <w:szCs w:val="20"/>
                    </w:rPr>
                    <w:t xml:space="preserve"> considers the actual </w:t>
                  </w:r>
                  <w:r>
                    <w:rPr>
                      <w:i/>
                      <w:sz w:val="20"/>
                      <w:szCs w:val="20"/>
                    </w:rPr>
                    <w:t>nr-DL-PRS-ExpectedRSTD</w:t>
                  </w:r>
                  <w:r>
                    <w:rPr>
                      <w:sz w:val="20"/>
                      <w:szCs w:val="20"/>
                    </w:rPr>
                    <w:t xml:space="preserve">, </w:t>
                  </w:r>
                  <w:r>
                    <w:rPr>
                      <w:i/>
                      <w:sz w:val="20"/>
                      <w:szCs w:val="20"/>
                    </w:rPr>
                    <w:t>nr-DL-PRS-ExpectedRSTD-Uncertainty</w:t>
                  </w:r>
                  <w:r>
                    <w:rPr>
                      <w:sz w:val="20"/>
                      <w:szCs w:val="20"/>
                    </w:rPr>
                    <w:t xml:space="preserve"> provided for each pair of DL PRS resource sets (target and reference). </w:t>
                  </w:r>
                </w:p>
                <w:p>
                  <w:pPr>
                    <w:pStyle w:val="137"/>
                    <w:snapToGrid w:val="0"/>
                    <w:rPr>
                      <w:sz w:val="20"/>
                      <w:szCs w:val="20"/>
                    </w:rPr>
                  </w:pPr>
                  <w:r>
                    <w:rPr>
                      <w:i/>
                      <w:color w:val="000000" w:themeColor="text1"/>
                      <w:sz w:val="20"/>
                      <w:szCs w:val="20"/>
                      <w14:textFill>
                        <w14:solidFill>
                          <w14:schemeClr w14:val="tx1"/>
                        </w14:solidFill>
                      </w14:textFill>
                    </w:rPr>
                    <w:t>-</w:t>
                  </w:r>
                  <w:r>
                    <w:rPr>
                      <w:i/>
                      <w:color w:val="000000" w:themeColor="text1"/>
                      <w:sz w:val="20"/>
                      <w:szCs w:val="20"/>
                      <w14:textFill>
                        <w14:solidFill>
                          <w14:schemeClr w14:val="tx1"/>
                        </w14:solidFill>
                      </w14:textFill>
                    </w:rPr>
                    <w:tab/>
                  </w:r>
                  <w:r>
                    <w:rPr>
                      <w:color w:val="000000" w:themeColor="text1"/>
                      <w:sz w:val="20"/>
                      <w:szCs w:val="20"/>
                      <w14:textFill>
                        <w14:solidFill>
                          <w14:schemeClr w14:val="tx1"/>
                        </w14:solidFill>
                      </w14:textFill>
                    </w:rPr>
                    <w:t xml:space="preserve">For Type 2, </w:t>
                  </w:r>
                  <m:oMath>
                    <m:r>
                      <m:rPr/>
                      <w:rPr>
                        <w:rFonts w:ascii="Cambria Math" w:hAnsi="Cambria Math"/>
                        <w:sz w:val="20"/>
                        <w:szCs w:val="20"/>
                        <w:lang w:val="zh-CN"/>
                      </w:rPr>
                      <m:t>μ</m:t>
                    </m:r>
                  </m:oMath>
                  <w:r>
                    <w:rPr>
                      <w:sz w:val="20"/>
                      <w:szCs w:val="20"/>
                    </w:rPr>
                    <w:t xml:space="preserve"> is the numerology </w:t>
                  </w:r>
                  <w:r>
                    <w:rPr>
                      <w:color w:val="000000" w:themeColor="text1"/>
                      <w:sz w:val="20"/>
                      <w:szCs w:val="20"/>
                      <w14:textFill>
                        <w14:solidFill>
                          <w14:schemeClr w14:val="tx1"/>
                        </w14:solidFill>
                      </w14:textFill>
                    </w:rPr>
                    <w:t xml:space="preserve">of the DL </w:t>
                  </w:r>
                  <w:r>
                    <w:rPr>
                      <w:sz w:val="20"/>
                      <w:szCs w:val="20"/>
                    </w:rPr>
                    <w:t xml:space="preserve">PRS, and </w:t>
                  </w:r>
                  <m:oMath>
                    <m:d>
                      <m:dPr>
                        <m:begChr m:val="|"/>
                        <m:endChr m:val="|"/>
                        <m:ctrlPr>
                          <w:rPr>
                            <w:rFonts w:ascii="Cambria Math" w:hAnsi="Cambria Math"/>
                            <w:i/>
                            <w:sz w:val="20"/>
                            <w:szCs w:val="20"/>
                            <w:lang w:val="zh-CN"/>
                          </w:rPr>
                        </m:ctrlPr>
                      </m:dPr>
                      <m:e>
                        <m:r>
                          <m:rPr/>
                          <w:rPr>
                            <w:rFonts w:ascii="Cambria Math" w:hAnsi="Cambria Math"/>
                            <w:sz w:val="20"/>
                            <w:szCs w:val="20"/>
                            <w:lang w:val="zh-CN"/>
                          </w:rPr>
                          <m:t>S</m:t>
                        </m:r>
                        <m:ctrlPr>
                          <w:rPr>
                            <w:rFonts w:ascii="Cambria Math" w:hAnsi="Cambria Math"/>
                            <w:i/>
                            <w:sz w:val="20"/>
                            <w:szCs w:val="20"/>
                            <w:lang w:val="zh-CN"/>
                          </w:rPr>
                        </m:ctrlPr>
                      </m:e>
                    </m:d>
                  </m:oMath>
                  <w:r>
                    <w:rPr>
                      <w:sz w:val="20"/>
                      <w:szCs w:val="20"/>
                    </w:rPr>
                    <w:t xml:space="preserve"> is the cardinality of the set </w:t>
                  </w:r>
                  <m:oMath>
                    <m:r>
                      <m:rPr/>
                      <w:rPr>
                        <w:rFonts w:ascii="Cambria Math" w:hAnsi="Cambria Math"/>
                        <w:sz w:val="20"/>
                        <w:szCs w:val="20"/>
                        <w:lang w:val="zh-CN"/>
                      </w:rPr>
                      <m:t>S</m:t>
                    </m:r>
                  </m:oMath>
                  <w:r>
                    <w:rPr>
                      <w:sz w:val="20"/>
                      <w:szCs w:val="20"/>
                    </w:rPr>
                    <w:t>.</w:t>
                  </w:r>
                </w:p>
                <w:p>
                  <w:pPr>
                    <w:snapToGrid w:val="0"/>
                    <w:jc w:val="center"/>
                    <w:rPr>
                      <w:color w:val="C00000"/>
                      <w:sz w:val="20"/>
                      <w:szCs w:val="20"/>
                    </w:rPr>
                  </w:pPr>
                  <w:r>
                    <w:rPr>
                      <w:color w:val="C00000"/>
                      <w:sz w:val="20"/>
                      <w:szCs w:val="20"/>
                    </w:rPr>
                    <w:t>&lt;omitted text&gt;</w:t>
                  </w:r>
                </w:p>
                <w:p>
                  <w:pPr>
                    <w:pStyle w:val="115"/>
                    <w:snapToGrid w:val="0"/>
                    <w:spacing w:before="0" w:after="0" w:line="240" w:lineRule="auto"/>
                    <w:rPr>
                      <w:b w:val="0"/>
                      <w:bCs w:val="0"/>
                      <w:i w:val="0"/>
                      <w:iCs w:val="0"/>
                      <w:color w:val="000000"/>
                      <w:kern w:val="2"/>
                      <w:szCs w:val="20"/>
                    </w:rPr>
                  </w:pPr>
                </w:p>
              </w:tc>
            </w:tr>
          </w:tbl>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rFonts w:eastAsia="宋体"/>
          <w:sz w:val="20"/>
          <w:szCs w:val="20"/>
        </w:rPr>
      </w:pPr>
      <w:r>
        <w:rPr>
          <w:b/>
          <w:sz w:val="20"/>
          <w:szCs w:val="20"/>
          <w:lang w:val="en-GB"/>
        </w:rPr>
        <w:t xml:space="preserve">FL comments: </w:t>
      </w:r>
    </w:p>
    <w:p>
      <w:pPr>
        <w:snapToGrid w:val="0"/>
        <w:jc w:val="both"/>
        <w:rPr>
          <w:rFonts w:eastAsia="宋体"/>
          <w:bCs/>
          <w:sz w:val="18"/>
          <w:szCs w:val="18"/>
        </w:rPr>
      </w:pPr>
      <w:r>
        <w:rPr>
          <w:rFonts w:hint="eastAsia" w:eastAsia="宋体"/>
          <w:bCs/>
          <w:sz w:val="18"/>
          <w:szCs w:val="18"/>
        </w:rPr>
        <w:t>The CR is valid from FL perspective since the current description on PRS processing in TS 38.214 seems only for single frequency layer. We can try if the draft CR in R1-2405320 can be agreed</w:t>
      </w:r>
      <w:r>
        <w:rPr>
          <w:rFonts w:hint="eastAsia" w:eastAsia="宋体"/>
          <w:bCs/>
          <w:sz w:val="20"/>
          <w:szCs w:val="20"/>
        </w:rPr>
        <w:t xml:space="preserve">. </w:t>
      </w:r>
    </w:p>
    <w:p>
      <w:pPr>
        <w:snapToGrid w:val="0"/>
        <w:jc w:val="both"/>
        <w:rPr>
          <w:rFonts w:eastAsia="宋体"/>
          <w:b/>
          <w:sz w:val="18"/>
          <w:szCs w:val="18"/>
        </w:rPr>
      </w:pPr>
    </w:p>
    <w:p>
      <w:pPr>
        <w:snapToGrid w:val="0"/>
        <w:jc w:val="both"/>
        <w:rPr>
          <w:b/>
          <w:sz w:val="18"/>
          <w:szCs w:val="18"/>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5.1-1: </w:t>
      </w:r>
    </w:p>
    <w:p>
      <w:pPr>
        <w:numPr>
          <w:ilvl w:val="0"/>
          <w:numId w:val="5"/>
        </w:numPr>
        <w:snapToGrid w:val="0"/>
        <w:spacing w:before="180" w:beforeLines="50" w:after="180" w:afterLines="50"/>
        <w:jc w:val="both"/>
        <w:rPr>
          <w:rFonts w:eastAsia="宋体"/>
          <w:sz w:val="20"/>
          <w:szCs w:val="20"/>
        </w:rPr>
      </w:pPr>
      <w:r>
        <w:rPr>
          <w:rFonts w:hint="eastAsia" w:eastAsia="宋体"/>
          <w:sz w:val="20"/>
          <w:szCs w:val="20"/>
        </w:rPr>
        <w:t>Endorse the draft CR in R1-2404989 for TS 38.214.</w:t>
      </w:r>
    </w:p>
    <w:p>
      <w:pPr>
        <w:snapToGrid w:val="0"/>
        <w:rPr>
          <w:sz w:val="20"/>
        </w:rPr>
      </w:pPr>
    </w:p>
    <w:p>
      <w:pPr>
        <w:snapToGrid w:val="0"/>
        <w:rPr>
          <w:sz w:val="20"/>
        </w:rPr>
      </w:pPr>
      <w:r>
        <w:rPr>
          <w:rFonts w:hint="eastAsia" w:eastAsia="宋体"/>
          <w:sz w:val="20"/>
        </w:rPr>
        <w:t xml:space="preserve"> </w:t>
      </w: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Huawei, HiSilicon</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N</w:t>
            </w:r>
            <w:r>
              <w:rPr>
                <w:rFonts w:hint="eastAsia" w:eastAsiaTheme="minorEastAsia"/>
                <w:iCs/>
                <w:sz w:val="18"/>
                <w:szCs w:val="18"/>
                <w:lang w:val="en-GB"/>
              </w:rPr>
              <w:t>o</w:t>
            </w:r>
            <w:r>
              <w:rPr>
                <w:rFonts w:eastAsiaTheme="minorEastAsia"/>
                <w:iCs/>
                <w:sz w:val="18"/>
                <w:szCs w:val="18"/>
                <w:lang w:val="en-GB"/>
              </w:rPr>
              <w:t xml:space="preserve"> need. Since all the slots are aligned across the aggregated PFL, so S is the same for either </w:t>
            </w:r>
            <w:r>
              <w:rPr>
                <w:color w:val="000000" w:themeColor="text1"/>
                <w:sz w:val="20"/>
                <w:szCs w:val="20"/>
                <w14:textFill>
                  <w14:solidFill>
                    <w14:schemeClr w14:val="tx1"/>
                  </w14:solidFill>
                </w14:textFill>
              </w:rPr>
              <w:t>positioning frequency layer.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Not needed; It doesn’t look to us that the current spec is written only from “one PFL perspective”. In PRS aggregation, the PRS resources across PFLs occupy the same exact symbols so we don’t see the need to clarify further this aspect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Not needed. </w:t>
            </w:r>
            <w:r>
              <w:rPr>
                <w:rFonts w:hint="eastAsia" w:eastAsiaTheme="minorEastAsia"/>
                <w:iCs/>
                <w:sz w:val="18"/>
                <w:szCs w:val="18"/>
                <w:lang w:val="en-GB"/>
              </w:rPr>
              <w:t>I</w:t>
            </w:r>
            <w:r>
              <w:rPr>
                <w:rFonts w:eastAsiaTheme="minorEastAsia"/>
                <w:iCs/>
                <w:sz w:val="18"/>
                <w:szCs w:val="18"/>
                <w:lang w:val="en-GB"/>
              </w:rPr>
              <w:t xml:space="preserve">t should be noticed that the PRS processing capability mentioned above can be applied to both MG and PPW. However, for PRS bandwidth aggregation, we have already concluded that PPW is not supported in Rel-18. When the revision is applied, it may imply that PPW can be supported for PRS bandwidth aggregation.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Intel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Not necessary as explained by others due to same SCS – so, the same footprint in time domain applies.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Malgun Gothic"/>
                <w:iCs/>
                <w:sz w:val="18"/>
                <w:szCs w:val="18"/>
                <w:lang w:eastAsia="ko-KR"/>
              </w:rPr>
            </w:pPr>
            <w:r>
              <w:rPr>
                <w:rFonts w:hint="eastAsia" w:eastAsia="Malgun Gothic"/>
                <w:iCs/>
                <w:sz w:val="18"/>
                <w:szCs w:val="18"/>
                <w:lang w:eastAsia="ko-KR"/>
              </w:rPr>
              <w:t>Nokia</w:t>
            </w:r>
          </w:p>
        </w:tc>
        <w:tc>
          <w:tcPr>
            <w:tcW w:w="7508" w:type="dxa"/>
            <w:vAlign w:val="center"/>
          </w:tcPr>
          <w:p>
            <w:pPr>
              <w:snapToGrid w:val="0"/>
              <w:rPr>
                <w:rFonts w:hint="eastAsia" w:eastAsia="Malgun Gothic"/>
                <w:iCs/>
                <w:sz w:val="18"/>
                <w:szCs w:val="18"/>
                <w:lang w:val="en-GB" w:eastAsia="ko-KR"/>
              </w:rPr>
            </w:pPr>
            <w:r>
              <w:rPr>
                <w:rFonts w:hint="eastAsia" w:eastAsia="Malgun Gothic"/>
                <w:iCs/>
                <w:sz w:val="18"/>
                <w:szCs w:val="18"/>
                <w:lang w:val="en-GB" w:eastAsia="ko-KR"/>
              </w:rPr>
              <w:t>We have a similar view with Huawei. The aggregated DL PRS measurement is made from aggregated PFLs on the same slot. In addition, in our understanding, the measurement should be made from the received DL PRS resources on the same symbols.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eastAsia="宋体" w:cs="Times New Roman"/>
                <w:iCs/>
                <w:sz w:val="18"/>
                <w:szCs w:val="18"/>
                <w:lang w:val="en-US" w:eastAsia="ko-KR" w:bidi="ar-SA"/>
              </w:rPr>
            </w:pPr>
            <w:r>
              <w:rPr>
                <w:rFonts w:hint="eastAsia" w:eastAsia="宋体"/>
                <w:iCs/>
                <w:sz w:val="18"/>
                <w:szCs w:val="18"/>
                <w:lang w:val="en-US" w:eastAsia="zh-CN"/>
              </w:rPr>
              <w:t>Moderator</w:t>
            </w:r>
          </w:p>
        </w:tc>
        <w:tc>
          <w:tcPr>
            <w:tcW w:w="7508" w:type="dxa"/>
            <w:vAlign w:val="center"/>
          </w:tcPr>
          <w:p>
            <w:pPr>
              <w:snapToGrid w:val="0"/>
              <w:rPr>
                <w:rFonts w:hint="eastAsia" w:ascii="Times New Roman" w:hAnsi="Times New Roman" w:eastAsia="宋体" w:cs="Times New Roman"/>
                <w:iCs/>
                <w:sz w:val="18"/>
                <w:szCs w:val="18"/>
                <w:lang w:val="en-GB" w:eastAsia="ko-KR" w:bidi="ar-SA"/>
              </w:rPr>
            </w:pPr>
            <w:r>
              <w:rPr>
                <w:rFonts w:hint="eastAsia" w:eastAsia="宋体"/>
                <w:iCs/>
                <w:sz w:val="18"/>
                <w:szCs w:val="18"/>
                <w:lang w:val="en-US" w:eastAsia="zh-CN"/>
              </w:rPr>
              <w:t>There is no consensus to support this FL proposal. It is supposed no more discussion for this proposal in the future meetings.</w:t>
            </w:r>
          </w:p>
        </w:tc>
      </w:tr>
    </w:tbl>
    <w:p>
      <w:pPr>
        <w:snapToGrid w:val="0"/>
        <w:rPr>
          <w:sz w:val="20"/>
          <w:szCs w:val="20"/>
          <w:lang w:val="en-GB"/>
        </w:rPr>
      </w:pPr>
    </w:p>
    <w:p>
      <w:pPr>
        <w:snapToGrid w:val="0"/>
        <w:rPr>
          <w:kern w:val="2"/>
          <w:sz w:val="20"/>
          <w:lang w:val="en-GB"/>
        </w:rPr>
      </w:pPr>
    </w:p>
    <w:p>
      <w:pPr>
        <w:snapToGrid w:val="0"/>
        <w:rPr>
          <w:kern w:val="2"/>
          <w:sz w:val="20"/>
          <w:lang w:val="en-GB"/>
        </w:rPr>
      </w:pPr>
    </w:p>
    <w:p>
      <w:pPr>
        <w:pStyle w:val="41"/>
        <w:snapToGrid w:val="0"/>
        <w:rPr>
          <w:lang w:val="en-US"/>
        </w:rPr>
      </w:pPr>
      <w:r>
        <w:rPr>
          <w:rFonts w:hint="eastAsia"/>
          <w:lang w:val="en-US"/>
        </w:rPr>
        <w:t>Previous agreement</w:t>
      </w: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10"/>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10"/>
              </w:numPr>
              <w:snapToGrid w:val="0"/>
              <w:ind w:hanging="363"/>
              <w:contextualSpacing/>
              <w:jc w:val="both"/>
              <w:rPr>
                <w:rFonts w:eastAsia="宋体"/>
                <w:sz w:val="20"/>
                <w:szCs w:val="20"/>
              </w:rPr>
            </w:pPr>
            <w:r>
              <w:rPr>
                <w:rFonts w:hint="eastAsia" w:eastAsia="宋体"/>
                <w:sz w:val="20"/>
                <w:szCs w:val="20"/>
              </w:rPr>
              <w:t>The same QCL</w:t>
            </w:r>
          </w:p>
          <w:p>
            <w:pPr>
              <w:numPr>
                <w:ilvl w:val="0"/>
                <w:numId w:val="10"/>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10"/>
              </w:numPr>
              <w:snapToGrid w:val="0"/>
              <w:contextualSpacing/>
              <w:jc w:val="both"/>
              <w:rPr>
                <w:rFonts w:eastAsia="宋体"/>
                <w:sz w:val="20"/>
                <w:szCs w:val="20"/>
              </w:rPr>
            </w:pPr>
            <w:r>
              <w:rPr>
                <w:rFonts w:hint="eastAsia"/>
                <w:sz w:val="20"/>
                <w:szCs w:val="20"/>
              </w:rPr>
              <w:t>FFS: the same periodicity and slot offset</w:t>
            </w:r>
          </w:p>
          <w:p>
            <w:pPr>
              <w:numPr>
                <w:ilvl w:val="0"/>
                <w:numId w:val="10"/>
              </w:numPr>
              <w:snapToGrid w:val="0"/>
              <w:contextualSpacing/>
              <w:jc w:val="both"/>
              <w:rPr>
                <w:rFonts w:eastAsia="宋体"/>
                <w:sz w:val="20"/>
                <w:szCs w:val="20"/>
              </w:rPr>
            </w:pPr>
            <w:r>
              <w:rPr>
                <w:rFonts w:hint="eastAsia"/>
                <w:sz w:val="20"/>
                <w:szCs w:val="20"/>
              </w:rPr>
              <w:t>FFS muting pattern</w:t>
            </w:r>
          </w:p>
          <w:p>
            <w:pPr>
              <w:numPr>
                <w:ilvl w:val="0"/>
                <w:numId w:val="10"/>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0"/>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0"/>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10"/>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10"/>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10"/>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10"/>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10"/>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10"/>
              </w:numPr>
              <w:snapToGrid w:val="0"/>
              <w:contextualSpacing/>
              <w:jc w:val="both"/>
              <w:rPr>
                <w:rFonts w:eastAsia="宋体"/>
                <w:sz w:val="20"/>
                <w:szCs w:val="20"/>
              </w:rPr>
            </w:pPr>
            <w:r>
              <w:rPr>
                <w:rFonts w:hint="eastAsia" w:eastAsia="宋体"/>
                <w:sz w:val="20"/>
                <w:szCs w:val="20"/>
              </w:rPr>
              <w:t>FFS: The same gNB Rx TEG and the same UE Tx TEG</w:t>
            </w:r>
          </w:p>
          <w:p>
            <w:pPr>
              <w:pStyle w:val="142"/>
              <w:numPr>
                <w:ilvl w:val="1"/>
                <w:numId w:val="10"/>
              </w:numPr>
              <w:snapToGrid w:val="0"/>
              <w:spacing w:after="0"/>
              <w:jc w:val="both"/>
              <w:textAlignment w:val="auto"/>
              <w:rPr>
                <w:bCs/>
                <w:iCs/>
                <w:sz w:val="20"/>
              </w:rPr>
            </w:pPr>
            <w:r>
              <w:rPr>
                <w:rFonts w:hint="eastAsia"/>
                <w:bCs/>
                <w:iCs/>
                <w:sz w:val="20"/>
              </w:rPr>
              <w:t>The same spatial relation</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10"/>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0"/>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0"/>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0"/>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42"/>
              <w:numPr>
                <w:ilvl w:val="0"/>
                <w:numId w:val="10"/>
              </w:numPr>
              <w:snapToGrid w:val="0"/>
              <w:spacing w:after="0"/>
              <w:jc w:val="both"/>
              <w:textAlignment w:val="auto"/>
              <w:rPr>
                <w:bCs/>
                <w:iCs/>
                <w:sz w:val="20"/>
              </w:rPr>
            </w:pPr>
            <w:r>
              <w:rPr>
                <w:rFonts w:hint="eastAsia"/>
                <w:bCs/>
                <w:iCs/>
                <w:sz w:val="20"/>
              </w:rPr>
              <w:t>The same Tx PSD (power per subcarrier)</w:t>
            </w:r>
          </w:p>
          <w:p>
            <w:pPr>
              <w:pStyle w:val="142"/>
              <w:numPr>
                <w:ilvl w:val="1"/>
                <w:numId w:val="10"/>
              </w:numPr>
              <w:snapToGrid w:val="0"/>
              <w:spacing w:after="0"/>
              <w:jc w:val="both"/>
              <w:textAlignment w:val="auto"/>
              <w:rPr>
                <w:bCs/>
                <w:iCs/>
                <w:sz w:val="20"/>
              </w:rPr>
            </w:pPr>
            <w:r>
              <w:rPr>
                <w:rFonts w:hint="eastAsia"/>
                <w:bCs/>
                <w:iCs/>
                <w:sz w:val="20"/>
              </w:rPr>
              <w:t>FFS whether to need the same pathloss RS, Po and alpha</w:t>
            </w:r>
          </w:p>
          <w:p>
            <w:pPr>
              <w:pStyle w:val="142"/>
              <w:numPr>
                <w:ilvl w:val="1"/>
                <w:numId w:val="10"/>
              </w:numPr>
              <w:snapToGrid w:val="0"/>
              <w:spacing w:after="0"/>
              <w:jc w:val="both"/>
              <w:textAlignment w:val="auto"/>
              <w:rPr>
                <w:bCs/>
                <w:iCs/>
                <w:sz w:val="20"/>
              </w:rPr>
            </w:pPr>
            <w:r>
              <w:rPr>
                <w:rFonts w:hint="eastAsia"/>
                <w:bCs/>
                <w:iCs/>
                <w:sz w:val="20"/>
              </w:rPr>
              <w:t>Note: the Tx PSD is not captured in RAN1 specifications</w:t>
            </w:r>
          </w:p>
          <w:p>
            <w:pPr>
              <w:pStyle w:val="142"/>
              <w:numPr>
                <w:ilvl w:val="0"/>
                <w:numId w:val="10"/>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10"/>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0"/>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10"/>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42"/>
              <w:numPr>
                <w:ilvl w:val="0"/>
                <w:numId w:val="11"/>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42"/>
              <w:numPr>
                <w:ilvl w:val="1"/>
                <w:numId w:val="11"/>
              </w:numPr>
              <w:snapToGrid w:val="0"/>
              <w:spacing w:after="0"/>
              <w:jc w:val="both"/>
              <w:rPr>
                <w:sz w:val="20"/>
              </w:rPr>
            </w:pPr>
            <w:r>
              <w:rPr>
                <w:rFonts w:hint="eastAsia"/>
                <w:sz w:val="20"/>
              </w:rPr>
              <w:t>FFS: RSRP, RSRPP</w:t>
            </w:r>
          </w:p>
          <w:p>
            <w:pPr>
              <w:pStyle w:val="142"/>
              <w:numPr>
                <w:ilvl w:val="0"/>
                <w:numId w:val="11"/>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42"/>
              <w:numPr>
                <w:ilvl w:val="0"/>
                <w:numId w:val="11"/>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42"/>
              <w:numPr>
                <w:ilvl w:val="0"/>
                <w:numId w:val="11"/>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0"/>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10"/>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42"/>
              <w:numPr>
                <w:ilvl w:val="0"/>
                <w:numId w:val="12"/>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42"/>
              <w:numPr>
                <w:ilvl w:val="1"/>
                <w:numId w:val="12"/>
              </w:numPr>
              <w:snapToGrid w:val="0"/>
              <w:spacing w:after="0"/>
              <w:rPr>
                <w:sz w:val="20"/>
              </w:rPr>
            </w:pPr>
            <w:r>
              <w:rPr>
                <w:rFonts w:hint="eastAsia"/>
                <w:sz w:val="20"/>
              </w:rPr>
              <w:t>FFS details</w:t>
            </w:r>
          </w:p>
          <w:p>
            <w:pPr>
              <w:pStyle w:val="142"/>
              <w:numPr>
                <w:ilvl w:val="0"/>
                <w:numId w:val="12"/>
              </w:numPr>
              <w:snapToGrid w:val="0"/>
              <w:spacing w:after="0"/>
              <w:rPr>
                <w:sz w:val="20"/>
              </w:rPr>
            </w:pPr>
            <w:r>
              <w:rPr>
                <w:rFonts w:hint="eastAsia"/>
                <w:sz w:val="20"/>
              </w:rPr>
              <w:t>Support preconfigured on-demand PRS across PFLs for PRS bandwidth aggregations</w:t>
            </w:r>
          </w:p>
          <w:p>
            <w:pPr>
              <w:pStyle w:val="142"/>
              <w:numPr>
                <w:ilvl w:val="1"/>
                <w:numId w:val="12"/>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42"/>
              <w:numPr>
                <w:ilvl w:val="0"/>
                <w:numId w:val="11"/>
              </w:numPr>
              <w:snapToGrid w:val="0"/>
              <w:spacing w:after="0"/>
              <w:jc w:val="both"/>
              <w:rPr>
                <w:sz w:val="20"/>
              </w:rPr>
            </w:pPr>
            <w:r>
              <w:rPr>
                <w:rFonts w:hint="eastAsia"/>
                <w:sz w:val="20"/>
              </w:rPr>
              <w:t>Single UL RTOA or gNB Rx-Tx time difference is reported for the SRS resources across aggregated carriers</w:t>
            </w:r>
          </w:p>
          <w:p>
            <w:pPr>
              <w:pStyle w:val="142"/>
              <w:numPr>
                <w:ilvl w:val="1"/>
                <w:numId w:val="11"/>
              </w:numPr>
              <w:snapToGrid w:val="0"/>
              <w:spacing w:after="0"/>
              <w:jc w:val="both"/>
              <w:rPr>
                <w:sz w:val="20"/>
              </w:rPr>
            </w:pPr>
            <w:r>
              <w:rPr>
                <w:rFonts w:hint="eastAsia"/>
                <w:sz w:val="20"/>
              </w:rPr>
              <w:t>FFS: RSRP or RSRPP</w:t>
            </w:r>
          </w:p>
          <w:p>
            <w:pPr>
              <w:pStyle w:val="142"/>
              <w:numPr>
                <w:ilvl w:val="0"/>
                <w:numId w:val="11"/>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42"/>
              <w:numPr>
                <w:ilvl w:val="0"/>
                <w:numId w:val="11"/>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42"/>
              <w:numPr>
                <w:ilvl w:val="0"/>
                <w:numId w:val="13"/>
              </w:numPr>
              <w:snapToGrid w:val="0"/>
              <w:spacing w:after="0"/>
              <w:jc w:val="both"/>
              <w:rPr>
                <w:sz w:val="20"/>
              </w:rPr>
            </w:pPr>
            <w:r>
              <w:rPr>
                <w:rFonts w:hint="eastAsia"/>
                <w:sz w:val="20"/>
              </w:rPr>
              <w:t>Support single MAC CE activating positioning SRS resource sets across the linked carriers</w:t>
            </w:r>
          </w:p>
          <w:p>
            <w:pPr>
              <w:pStyle w:val="142"/>
              <w:numPr>
                <w:ilvl w:val="0"/>
                <w:numId w:val="13"/>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42"/>
              <w:numPr>
                <w:ilvl w:val="0"/>
                <w:numId w:val="13"/>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42"/>
              <w:numPr>
                <w:ilvl w:val="0"/>
                <w:numId w:val="14"/>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42"/>
              <w:numPr>
                <w:ilvl w:val="0"/>
                <w:numId w:val="14"/>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10"/>
              </w:numPr>
              <w:snapToGrid w:val="0"/>
              <w:rPr>
                <w:bCs/>
                <w:sz w:val="20"/>
                <w:szCs w:val="20"/>
              </w:rPr>
            </w:pPr>
            <w:r>
              <w:rPr>
                <w:rFonts w:hint="eastAsia"/>
                <w:bCs/>
                <w:sz w:val="20"/>
                <w:szCs w:val="20"/>
              </w:rPr>
              <w:t>Option 2: Per TRP basis and per PRS resource set basis.</w:t>
            </w:r>
          </w:p>
          <w:p>
            <w:pPr>
              <w:numPr>
                <w:ilvl w:val="1"/>
                <w:numId w:val="10"/>
              </w:numPr>
              <w:snapToGrid w:val="0"/>
              <w:rPr>
                <w:bCs/>
                <w:sz w:val="20"/>
                <w:szCs w:val="20"/>
              </w:rPr>
            </w:pPr>
            <w:r>
              <w:rPr>
                <w:rFonts w:hint="eastAsia"/>
                <w:bCs/>
                <w:sz w:val="20"/>
                <w:szCs w:val="20"/>
              </w:rPr>
              <w:t>For each TRP, support new signaling to indicate which PRS resource sets across PFLs are linked.</w:t>
            </w:r>
          </w:p>
          <w:p>
            <w:pPr>
              <w:numPr>
                <w:ilvl w:val="1"/>
                <w:numId w:val="10"/>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0"/>
              </w:numPr>
              <w:snapToGrid w:val="0"/>
              <w:rPr>
                <w:bCs/>
                <w:sz w:val="20"/>
                <w:szCs w:val="20"/>
              </w:rPr>
            </w:pPr>
            <w:r>
              <w:rPr>
                <w:rFonts w:hint="eastAsia"/>
                <w:bCs/>
                <w:sz w:val="20"/>
                <w:szCs w:val="20"/>
              </w:rPr>
              <w:t xml:space="preserve">Option 3: Per TRP basis and per PRS resource basis. </w:t>
            </w:r>
          </w:p>
          <w:p>
            <w:pPr>
              <w:numPr>
                <w:ilvl w:val="1"/>
                <w:numId w:val="10"/>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10"/>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10"/>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10"/>
              </w:numPr>
              <w:snapToGrid w:val="0"/>
              <w:rPr>
                <w:sz w:val="20"/>
                <w:szCs w:val="20"/>
              </w:rPr>
            </w:pPr>
            <w:r>
              <w:rPr>
                <w:rFonts w:hint="eastAsia"/>
                <w:sz w:val="20"/>
                <w:szCs w:val="20"/>
              </w:rPr>
              <w:t>Note: no RAN1 spec impact</w:t>
            </w:r>
          </w:p>
          <w:p>
            <w:pPr>
              <w:numPr>
                <w:ilvl w:val="0"/>
                <w:numId w:val="10"/>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10"/>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42"/>
              <w:numPr>
                <w:ilvl w:val="0"/>
                <w:numId w:val="11"/>
              </w:numPr>
              <w:snapToGrid w:val="0"/>
              <w:jc w:val="both"/>
              <w:rPr>
                <w:sz w:val="20"/>
              </w:rPr>
            </w:pPr>
            <w:r>
              <w:rPr>
                <w:rFonts w:hint="eastAsia"/>
                <w:sz w:val="20"/>
              </w:rPr>
              <w:t xml:space="preserve">FFS: In a measurement report element, single RSRP or single RSRPP is reported </w:t>
            </w:r>
          </w:p>
          <w:p>
            <w:pPr>
              <w:pStyle w:val="142"/>
              <w:numPr>
                <w:ilvl w:val="0"/>
                <w:numId w:val="11"/>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42"/>
              <w:numPr>
                <w:ilvl w:val="0"/>
                <w:numId w:val="11"/>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42"/>
              <w:numPr>
                <w:ilvl w:val="0"/>
                <w:numId w:val="11"/>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42"/>
              <w:numPr>
                <w:ilvl w:val="1"/>
                <w:numId w:val="11"/>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5" o:spt="75" type="#_x0000_t75" style="height:11.8pt;width:35.4pt;" filled="f" o:preferrelative="t" stroked="f" coordsize="21600,21600"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6" o:spt="75" type="#_x0000_t75" style="height:11.8pt;width:35.4pt;" filled="f" o:preferrelative="t" stroked="f" coordsize="21600,21600"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10"/>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10"/>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10"/>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10"/>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10"/>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42"/>
              <w:numPr>
                <w:ilvl w:val="0"/>
                <w:numId w:val="15"/>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42"/>
              <w:numPr>
                <w:ilvl w:val="0"/>
                <w:numId w:val="16"/>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10"/>
              </w:numPr>
              <w:snapToGrid w:val="0"/>
              <w:rPr>
                <w:sz w:val="20"/>
                <w:szCs w:val="20"/>
              </w:rPr>
            </w:pPr>
            <w:r>
              <w:rPr>
                <w:rFonts w:hint="eastAsia"/>
                <w:sz w:val="20"/>
                <w:szCs w:val="20"/>
              </w:rPr>
              <w:t>Alt. 1: Drop positioning measurement in all aggregated PFLs in the same symbol(s)</w:t>
            </w:r>
          </w:p>
          <w:p>
            <w:pPr>
              <w:numPr>
                <w:ilvl w:val="0"/>
                <w:numId w:val="10"/>
              </w:numPr>
              <w:snapToGrid w:val="0"/>
              <w:rPr>
                <w:sz w:val="20"/>
                <w:szCs w:val="20"/>
              </w:rPr>
            </w:pPr>
            <w:r>
              <w:rPr>
                <w:rFonts w:hint="eastAsia"/>
                <w:sz w:val="20"/>
                <w:szCs w:val="20"/>
              </w:rPr>
              <w:t>Alt. 2: Still perform positioning measurement based on the remaining PRSs in other PFL(s)</w:t>
            </w:r>
          </w:p>
          <w:p>
            <w:pPr>
              <w:numPr>
                <w:ilvl w:val="0"/>
                <w:numId w:val="10"/>
              </w:numPr>
              <w:snapToGrid w:val="0"/>
              <w:rPr>
                <w:sz w:val="20"/>
                <w:szCs w:val="20"/>
              </w:rPr>
            </w:pPr>
            <w:r>
              <w:rPr>
                <w:rFonts w:hint="eastAsia"/>
                <w:sz w:val="20"/>
                <w:szCs w:val="20"/>
              </w:rPr>
              <w:t>FFS the details and the difference between MG and PPW if PPW is supported</w:t>
            </w:r>
          </w:p>
          <w:p>
            <w:pPr>
              <w:numPr>
                <w:ilvl w:val="0"/>
                <w:numId w:val="10"/>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25" w:name="OLE_LINK4"/>
            <w:r>
              <w:rPr>
                <w:rFonts w:hint="eastAsia" w:eastAsia="宋体"/>
                <w:sz w:val="20"/>
                <w:szCs w:val="20"/>
              </w:rPr>
              <w:t>For SRS bandwidth aggregation across two or three carriers, select one of the following options in RAN1#113 meeting</w:t>
            </w:r>
          </w:p>
          <w:p>
            <w:pPr>
              <w:pStyle w:val="142"/>
              <w:numPr>
                <w:ilvl w:val="0"/>
                <w:numId w:val="17"/>
              </w:numPr>
              <w:snapToGrid w:val="0"/>
              <w:spacing w:after="120"/>
              <w:ind w:hanging="357"/>
              <w:jc w:val="both"/>
              <w:rPr>
                <w:bCs/>
                <w:sz w:val="20"/>
              </w:rPr>
            </w:pPr>
            <w:r>
              <w:rPr>
                <w:rFonts w:hint="eastAsia"/>
                <w:bCs/>
                <w:sz w:val="20"/>
              </w:rPr>
              <w:t xml:space="preserve">Option 2: Per SRS resource set basis. </w:t>
            </w:r>
          </w:p>
          <w:p>
            <w:pPr>
              <w:pStyle w:val="142"/>
              <w:numPr>
                <w:ilvl w:val="1"/>
                <w:numId w:val="17"/>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42"/>
              <w:numPr>
                <w:ilvl w:val="1"/>
                <w:numId w:val="17"/>
              </w:numPr>
              <w:snapToGrid w:val="0"/>
              <w:spacing w:after="120"/>
              <w:jc w:val="both"/>
              <w:rPr>
                <w:bCs/>
                <w:sz w:val="20"/>
              </w:rPr>
            </w:pPr>
            <w:r>
              <w:rPr>
                <w:rFonts w:hint="eastAsia"/>
                <w:bCs/>
                <w:sz w:val="20"/>
              </w:rPr>
              <w:t xml:space="preserve">It is assumed </w:t>
            </w:r>
            <w:r>
              <w:rPr>
                <w:rFonts w:hint="eastAsia"/>
                <w:bCs/>
                <w:sz w:val="20"/>
                <w:highlight w:val="yellow"/>
              </w:rPr>
              <w:t>that the SRS resources across the linked SRS resource sets are linked if the conditions are satisfied. For the non-linked SRS resource sets, no aggregation is assumed even if the conditions are satisfi</w:t>
            </w:r>
            <w:r>
              <w:rPr>
                <w:rFonts w:hint="eastAsia"/>
                <w:bCs/>
                <w:sz w:val="20"/>
              </w:rPr>
              <w:t xml:space="preserve">ed.  </w:t>
            </w:r>
          </w:p>
          <w:p>
            <w:pPr>
              <w:pStyle w:val="142"/>
              <w:numPr>
                <w:ilvl w:val="0"/>
                <w:numId w:val="17"/>
              </w:numPr>
              <w:snapToGrid w:val="0"/>
              <w:spacing w:after="120"/>
              <w:ind w:hanging="357"/>
              <w:jc w:val="both"/>
              <w:rPr>
                <w:bCs/>
                <w:sz w:val="20"/>
              </w:rPr>
            </w:pPr>
            <w:r>
              <w:rPr>
                <w:rFonts w:hint="eastAsia"/>
                <w:bCs/>
                <w:sz w:val="20"/>
              </w:rPr>
              <w:t xml:space="preserve">Option 3: Per SRS resource basis. </w:t>
            </w:r>
          </w:p>
          <w:p>
            <w:pPr>
              <w:pStyle w:val="142"/>
              <w:numPr>
                <w:ilvl w:val="1"/>
                <w:numId w:val="17"/>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42"/>
              <w:numPr>
                <w:ilvl w:val="1"/>
                <w:numId w:val="17"/>
              </w:numPr>
              <w:snapToGrid w:val="0"/>
              <w:spacing w:after="120"/>
              <w:jc w:val="both"/>
              <w:rPr>
                <w:bCs/>
                <w:sz w:val="20"/>
              </w:rPr>
            </w:pPr>
            <w:r>
              <w:rPr>
                <w:rFonts w:hint="eastAsia"/>
                <w:bCs/>
                <w:sz w:val="20"/>
              </w:rPr>
              <w:t>For the non-linked SRS resources, no aggregation is assumed even if the conditions are satisfied</w:t>
            </w:r>
          </w:p>
          <w:bookmarkEnd w:id="25"/>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42"/>
              <w:numPr>
                <w:ilvl w:val="0"/>
                <w:numId w:val="11"/>
              </w:numPr>
              <w:snapToGrid w:val="0"/>
              <w:spacing w:after="120"/>
              <w:jc w:val="both"/>
              <w:rPr>
                <w:sz w:val="20"/>
              </w:rPr>
            </w:pPr>
            <w:r>
              <w:rPr>
                <w:rFonts w:hint="eastAsia"/>
                <w:sz w:val="20"/>
              </w:rPr>
              <w:t>FFS: Single RSRP or RSRPP is reported for the SRS resources across aggregated carriers</w:t>
            </w:r>
          </w:p>
          <w:p>
            <w:pPr>
              <w:pStyle w:val="142"/>
              <w:numPr>
                <w:ilvl w:val="0"/>
                <w:numId w:val="11"/>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7"/>
              <w:numPr>
                <w:ilvl w:val="0"/>
                <w:numId w:val="18"/>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7"/>
              <w:numPr>
                <w:ilvl w:val="0"/>
                <w:numId w:val="18"/>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7"/>
              <w:numPr>
                <w:ilvl w:val="1"/>
                <w:numId w:val="18"/>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7"/>
              <w:numPr>
                <w:ilvl w:val="0"/>
                <w:numId w:val="18"/>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10"/>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10"/>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0"/>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42"/>
              <w:numPr>
                <w:ilvl w:val="0"/>
                <w:numId w:val="10"/>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42"/>
              <w:numPr>
                <w:ilvl w:val="1"/>
                <w:numId w:val="10"/>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10"/>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10"/>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10"/>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10"/>
              </w:numPr>
              <w:snapToGrid w:val="0"/>
              <w:contextualSpacing/>
              <w:jc w:val="both"/>
              <w:rPr>
                <w:rFonts w:eastAsia="宋体"/>
                <w:sz w:val="20"/>
                <w:szCs w:val="20"/>
              </w:rPr>
            </w:pPr>
            <w:r>
              <w:rPr>
                <w:rFonts w:hint="eastAsia"/>
                <w:sz w:val="20"/>
                <w:szCs w:val="20"/>
              </w:rPr>
              <w:t>The same antenna port from RAN1 perspective</w:t>
            </w:r>
          </w:p>
          <w:p>
            <w:pPr>
              <w:numPr>
                <w:ilvl w:val="1"/>
                <w:numId w:val="10"/>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10"/>
              </w:numPr>
              <w:snapToGrid w:val="0"/>
              <w:contextualSpacing/>
              <w:jc w:val="both"/>
              <w:rPr>
                <w:rFonts w:eastAsia="宋体"/>
                <w:sz w:val="20"/>
                <w:szCs w:val="20"/>
              </w:rPr>
            </w:pPr>
            <w:r>
              <w:rPr>
                <w:rFonts w:hint="eastAsia"/>
                <w:sz w:val="20"/>
                <w:szCs w:val="20"/>
              </w:rPr>
              <w:t>The same periodicity and slot offset</w:t>
            </w:r>
          </w:p>
          <w:p>
            <w:pPr>
              <w:numPr>
                <w:ilvl w:val="0"/>
                <w:numId w:val="10"/>
              </w:numPr>
              <w:snapToGrid w:val="0"/>
              <w:contextualSpacing/>
              <w:jc w:val="both"/>
              <w:rPr>
                <w:rFonts w:eastAsia="宋体"/>
                <w:sz w:val="20"/>
                <w:szCs w:val="20"/>
              </w:rPr>
            </w:pPr>
            <w:r>
              <w:rPr>
                <w:rFonts w:hint="eastAsia"/>
                <w:sz w:val="20"/>
                <w:szCs w:val="20"/>
              </w:rPr>
              <w:t>The same muting pattern</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10"/>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10"/>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10"/>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bookmarkStart w:id="26" w:name="OLE_LINK6"/>
      <w:r>
        <w:rPr>
          <w:rFonts w:ascii="Arial" w:hAnsi="Arial" w:cs="Arial"/>
          <w:sz w:val="24"/>
          <w:szCs w:val="24"/>
        </w:rPr>
        <w:t>RAN1#11</w:t>
      </w:r>
      <w:r>
        <w:rPr>
          <w:rFonts w:hint="eastAsia" w:ascii="Arial" w:hAnsi="Arial" w:eastAsia="宋体" w:cs="Arial"/>
          <w:sz w:val="24"/>
          <w:szCs w:val="24"/>
        </w:rPr>
        <w:t>3</w:t>
      </w:r>
    </w:p>
    <w:bookmarkEnd w:id="26"/>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19"/>
              </w:numPr>
              <w:tabs>
                <w:tab w:val="left" w:pos="720"/>
              </w:tabs>
              <w:snapToGrid w:val="0"/>
              <w:jc w:val="both"/>
              <w:rPr>
                <w:rFonts w:eastAsia="宋体"/>
                <w:sz w:val="20"/>
                <w:szCs w:val="20"/>
              </w:rPr>
            </w:pPr>
            <w:r>
              <w:rPr>
                <w:sz w:val="20"/>
                <w:szCs w:val="20"/>
              </w:rPr>
              <w:t>The same periodicity and slot offset</w:t>
            </w:r>
          </w:p>
          <w:p>
            <w:pPr>
              <w:numPr>
                <w:ilvl w:val="0"/>
                <w:numId w:val="19"/>
              </w:numPr>
              <w:tabs>
                <w:tab w:val="left" w:pos="720"/>
              </w:tabs>
              <w:snapToGrid w:val="0"/>
              <w:jc w:val="both"/>
              <w:rPr>
                <w:rFonts w:eastAsia="宋体"/>
                <w:sz w:val="20"/>
                <w:szCs w:val="20"/>
              </w:rPr>
            </w:pPr>
            <w:r>
              <w:rPr>
                <w:sz w:val="20"/>
                <w:szCs w:val="20"/>
              </w:rPr>
              <w:t>The same muting pattern</w:t>
            </w:r>
          </w:p>
          <w:p>
            <w:pPr>
              <w:numPr>
                <w:ilvl w:val="0"/>
                <w:numId w:val="19"/>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30"/>
              <w:numPr>
                <w:ilvl w:val="0"/>
                <w:numId w:val="19"/>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19"/>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27"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19"/>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19"/>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19"/>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27"/>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30"/>
              <w:numPr>
                <w:ilvl w:val="0"/>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30"/>
              <w:numPr>
                <w:ilvl w:val="1"/>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30"/>
              <w:numPr>
                <w:ilvl w:val="0"/>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30"/>
              <w:numPr>
                <w:ilvl w:val="0"/>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30"/>
              <w:numPr>
                <w:ilvl w:val="0"/>
                <w:numId w:val="2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30"/>
              <w:numPr>
                <w:ilvl w:val="0"/>
                <w:numId w:val="20"/>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30"/>
              <w:numPr>
                <w:ilvl w:val="0"/>
                <w:numId w:val="2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30"/>
              <w:numPr>
                <w:ilvl w:val="1"/>
                <w:numId w:val="2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30"/>
              <w:numPr>
                <w:ilvl w:val="2"/>
                <w:numId w:val="2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30"/>
              <w:numPr>
                <w:ilvl w:val="1"/>
                <w:numId w:val="2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30"/>
              <w:numPr>
                <w:ilvl w:val="0"/>
                <w:numId w:val="2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30"/>
              <w:numPr>
                <w:ilvl w:val="1"/>
                <w:numId w:val="2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30"/>
              <w:numPr>
                <w:ilvl w:val="0"/>
                <w:numId w:val="2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30"/>
              <w:numPr>
                <w:ilvl w:val="1"/>
                <w:numId w:val="2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19"/>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30"/>
              <w:numPr>
                <w:ilvl w:val="0"/>
                <w:numId w:val="1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30"/>
              <w:numPr>
                <w:ilvl w:val="1"/>
                <w:numId w:val="1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30"/>
              <w:numPr>
                <w:ilvl w:val="1"/>
                <w:numId w:val="1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30"/>
              <w:numPr>
                <w:ilvl w:val="0"/>
                <w:numId w:val="24"/>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30"/>
              <w:numPr>
                <w:ilvl w:val="1"/>
                <w:numId w:val="24"/>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30"/>
              <w:numPr>
                <w:ilvl w:val="1"/>
                <w:numId w:val="24"/>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30"/>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28"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57" w:author="David mazzarese">
              <w:r>
                <w:rPr>
                  <w:rFonts w:eastAsia="Batang"/>
                  <w:sz w:val="20"/>
                  <w:szCs w:val="20"/>
                  <w:lang w:bidi="ar"/>
                </w:rPr>
                <w:delText>take the above information into account</w:delText>
              </w:r>
            </w:del>
            <w:del w:id="58" w:author="David mazzarese">
              <w:r>
                <w:rPr>
                  <w:rFonts w:eastAsia="宋体"/>
                  <w:sz w:val="20"/>
                  <w:szCs w:val="20"/>
                  <w:lang w:bidi="ar"/>
                </w:rPr>
                <w:delText xml:space="preserve"> for their future work</w:delText>
              </w:r>
            </w:del>
            <w:ins w:id="59" w:author="David mazzarese">
              <w:r>
                <w:rPr>
                  <w:rFonts w:eastAsia="Batang"/>
                  <w:sz w:val="20"/>
                  <w:szCs w:val="20"/>
                  <w:lang w:bidi="ar"/>
                </w:rPr>
                <w:t>inform RAN1 of RAN2’s conclusion on the feasibility</w:t>
              </w:r>
            </w:ins>
            <w:r>
              <w:rPr>
                <w:rFonts w:eastAsia="Batang"/>
                <w:sz w:val="20"/>
                <w:szCs w:val="20"/>
                <w:lang w:bidi="ar"/>
              </w:rPr>
              <w:t>.</w:t>
            </w:r>
          </w:p>
          <w:bookmarkEnd w:id="28"/>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w:t>
            </w:r>
            <w:r>
              <w:rPr>
                <w:rFonts w:eastAsia="Batang"/>
                <w:sz w:val="20"/>
                <w:szCs w:val="20"/>
                <w:highlight w:val="yellow"/>
                <w:lang w:bidi="ar"/>
              </w:rPr>
              <w:t>RS is dropped in the symbol(s) of all aggregated carriers where colli</w:t>
            </w:r>
            <w:r>
              <w:rPr>
                <w:rFonts w:eastAsia="Batang"/>
                <w:sz w:val="20"/>
                <w:szCs w:val="20"/>
                <w:lang w:bidi="ar"/>
              </w:rPr>
              <w:t>sion occurs.</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30"/>
              <w:numPr>
                <w:ilvl w:val="0"/>
                <w:numId w:val="2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30"/>
              <w:numPr>
                <w:ilvl w:val="1"/>
                <w:numId w:val="2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30"/>
              <w:numPr>
                <w:ilvl w:val="0"/>
                <w:numId w:val="21"/>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30"/>
              <w:numPr>
                <w:ilvl w:val="0"/>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30"/>
              <w:numPr>
                <w:ilvl w:val="1"/>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30"/>
              <w:numPr>
                <w:ilvl w:val="0"/>
                <w:numId w:val="20"/>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3"/>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29" w:name="OLE_LINK11"/>
            <w:r>
              <w:rPr>
                <w:b/>
                <w:bCs/>
                <w:sz w:val="20"/>
                <w:szCs w:val="20"/>
                <w:u w:val="single"/>
              </w:rPr>
              <w:t>Agreement</w:t>
            </w:r>
          </w:p>
          <w:p>
            <w:pPr>
              <w:pStyle w:val="142"/>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42"/>
              <w:numPr>
                <w:ilvl w:val="0"/>
                <w:numId w:val="26"/>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42"/>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cs="Times"/>
                <w:sz w:val="20"/>
                <w:lang w:eastAsia="zh-CN"/>
              </w:rPr>
            </w:pPr>
            <w:r>
              <w:rPr>
                <w:rFonts w:hint="eastAsia" w:cs="Times"/>
                <w:sz w:val="20"/>
                <w:lang w:eastAsia="zh-CN"/>
              </w:rPr>
              <w:t>In RRC_CON</w:t>
            </w:r>
            <w:r>
              <w:rPr>
                <w:rFonts w:hint="eastAsia" w:cs="Times"/>
                <w:sz w:val="20"/>
                <w:highlight w:val="yellow"/>
                <w:lang w:eastAsia="zh-CN"/>
              </w:rPr>
              <w:t>NECTED state, f</w:t>
            </w:r>
            <w:r>
              <w:rPr>
                <w:rFonts w:cs="Times"/>
                <w:sz w:val="20"/>
                <w:highlight w:val="yellow"/>
                <w:lang w:eastAsia="zh-CN"/>
              </w:rPr>
              <w:t>or positioning SRS aggregation across CCs, if SRS in one of aggregated carriers is dropped in a symbol, stop SRS transmission in all aggregated carriers in the same sy</w:t>
            </w:r>
            <w:r>
              <w:rPr>
                <w:rFonts w:cs="Times"/>
                <w:sz w:val="20"/>
                <w:lang w:eastAsia="zh-CN"/>
              </w:rPr>
              <w:t>mbol</w:t>
            </w:r>
          </w:p>
          <w:bookmarkEnd w:id="29"/>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42"/>
              <w:numPr>
                <w:ilvl w:val="0"/>
                <w:numId w:val="27"/>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42"/>
              <w:numPr>
                <w:ilvl w:val="0"/>
                <w:numId w:val="27"/>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42"/>
              <w:tabs>
                <w:tab w:val="left" w:pos="-420"/>
              </w:tabs>
              <w:snapToGrid w:val="0"/>
              <w:ind w:left="0"/>
              <w:jc w:val="both"/>
              <w:rPr>
                <w:rFonts w:eastAsia="Malgun Gothic"/>
                <w:iCs/>
                <w:sz w:val="20"/>
              </w:rPr>
            </w:pPr>
          </w:p>
          <w:p>
            <w:pPr>
              <w:pStyle w:val="142"/>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30"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60" w:author="David mazzarese" w:date="2023-08-25T12:52:00Z">
              <w:r>
                <w:rPr>
                  <w:rFonts w:eastAsia="MS Mincho"/>
                  <w:sz w:val="20"/>
                  <w:szCs w:val="20"/>
                  <w:lang w:bidi="ar"/>
                </w:rPr>
                <w:t xml:space="preserve">, and asks </w:t>
              </w:r>
            </w:ins>
            <w:ins w:id="61" w:author="David mazzarese" w:date="2023-08-25T12:52:00Z">
              <w:r>
                <w:rPr>
                  <w:rFonts w:eastAsia="宋体"/>
                  <w:iCs/>
                  <w:sz w:val="20"/>
                  <w:szCs w:val="20"/>
                </w:rPr>
                <w:t>RAN2 to capture the condition of the same TRP in RAN2 specifications for PRS bandwidth aggregation.</w:t>
              </w:r>
            </w:ins>
          </w:p>
          <w:bookmarkEnd w:id="30"/>
          <w:p>
            <w:pPr>
              <w:pStyle w:val="142"/>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bookmarkStart w:id="31"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2"/>
              <w:numPr>
                <w:ilvl w:val="0"/>
                <w:numId w:val="27"/>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2"/>
              <w:numPr>
                <w:ilvl w:val="0"/>
                <w:numId w:val="27"/>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2"/>
              <w:numPr>
                <w:ilvl w:val="1"/>
                <w:numId w:val="27"/>
              </w:numPr>
              <w:snapToGrid w:val="0"/>
              <w:spacing w:afterLines="50"/>
              <w:rPr>
                <w:sz w:val="20"/>
                <w:lang w:eastAsia="zh-CN"/>
              </w:rPr>
            </w:pPr>
            <w:r>
              <w:rPr>
                <w:sz w:val="20"/>
                <w:lang w:eastAsia="zh-CN"/>
              </w:rPr>
              <w:t xml:space="preserve">Reuse Rel-17 DCI framework without modification. </w:t>
            </w:r>
          </w:p>
          <w:p>
            <w:pPr>
              <w:pStyle w:val="142"/>
              <w:numPr>
                <w:ilvl w:val="1"/>
                <w:numId w:val="27"/>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31"/>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4bis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 xml:space="preserve">Configuring up to two PFL combinations is supported (e.g. PFL1 aggregated with PFL2 and PFL3 aggregated with PFL4). </w:t>
            </w:r>
          </w:p>
          <w:p>
            <w:pPr>
              <w:pStyle w:val="142"/>
              <w:numPr>
                <w:ilvl w:val="0"/>
                <w:numId w:val="28"/>
              </w:numPr>
              <w:snapToGrid w:val="0"/>
              <w:rPr>
                <w:sz w:val="20"/>
              </w:rPr>
            </w:pPr>
            <w:r>
              <w:rPr>
                <w:sz w:val="20"/>
              </w:rPr>
              <w:t>Send an LS to RAN4 (CC to RAN2 and RAN3) to inform them with the above agreement and specify corre-sponding requirements.</w:t>
            </w:r>
          </w:p>
          <w:p>
            <w:pPr>
              <w:pStyle w:val="142"/>
              <w:numPr>
                <w:ilvl w:val="0"/>
                <w:numId w:val="28"/>
              </w:numPr>
              <w:snapToGrid w:val="0"/>
              <w:rPr>
                <w:sz w:val="20"/>
              </w:rPr>
            </w:pPr>
            <w:r>
              <w:rPr>
                <w:sz w:val="20"/>
              </w:rPr>
              <w:t>Note: more than one combinations are measured in TDMed manner</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The draft LS to RAN4 in R1-2310477 is endorsed. Final LS in R1-2310478.</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hint="eastAsia" w:eastAsia="宋体"/>
                <w:sz w:val="20"/>
                <w:szCs w:val="20"/>
              </w:rPr>
              <w:t>Endorse the TP in section 3.2 of R1-2309227 for TS 38.214 clause 6.2.1.4</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jc w:val="both"/>
              <w:rPr>
                <w:rFonts w:eastAsia="宋体"/>
                <w:b/>
                <w:bCs/>
                <w:sz w:val="20"/>
                <w:szCs w:val="20"/>
              </w:rPr>
            </w:pPr>
            <w:r>
              <w:rPr>
                <w:rFonts w:hint="eastAsia" w:eastAsia="宋体"/>
                <w:sz w:val="20"/>
                <w:szCs w:val="20"/>
              </w:rPr>
              <w:t>Endorse TP 6.2-2 in section 6.2.2 of R1-2309227 for TS 38.214 clause 5.1.6.5</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TP 5.1-1 in section 5.1-1 of R1-2309227 for TS 38.214 clause 5.1.6.5.</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6"/>
              <w:snapToGrid w:val="0"/>
              <w:spacing w:before="0" w:after="0" w:line="240" w:lineRule="auto"/>
              <w:rPr>
                <w:sz w:val="20"/>
                <w:szCs w:val="20"/>
              </w:rPr>
            </w:pPr>
            <w:r>
              <w:rPr>
                <w:sz w:val="20"/>
                <w:szCs w:val="20"/>
              </w:rPr>
              <w:t>Confirm the following WA:</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3"/>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3"/>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sz w:val="20"/>
                <w:szCs w:val="20"/>
              </w:rPr>
              <w:t>Endorse the TP in section 8.1.1 of R1-2309228 for TS 38.214 clause 5.1.6.5 and 6.1.2.4</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With regards to the bandwidth aggregation measurement for positioning, suggest to the editor of TS38.214 to align the terminology between “joint measurement” and “aggregated measurement” by using only “aggregated measurement”.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the TP in section 9.1.1 of R1-2309228 for TS 38.213 clause 7.3.1.</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When the LMF requests aggregated measurements, the following existing requested fields can also be applicable:</w:t>
            </w:r>
          </w:p>
          <w:p>
            <w:pPr>
              <w:pStyle w:val="142"/>
              <w:numPr>
                <w:ilvl w:val="0"/>
                <w:numId w:val="29"/>
              </w:numPr>
              <w:snapToGrid w:val="0"/>
              <w:rPr>
                <w:sz w:val="20"/>
              </w:rPr>
            </w:pPr>
            <w:r>
              <w:rPr>
                <w:sz w:val="20"/>
              </w:rPr>
              <w:t>A request for reduced sample processing for aggregated measurement</w:t>
            </w:r>
          </w:p>
          <w:p>
            <w:pPr>
              <w:pStyle w:val="142"/>
              <w:numPr>
                <w:ilvl w:val="1"/>
                <w:numId w:val="29"/>
              </w:numPr>
              <w:snapToGrid w:val="0"/>
              <w:rPr>
                <w:sz w:val="20"/>
              </w:rPr>
            </w:pPr>
            <w:r>
              <w:rPr>
                <w:sz w:val="20"/>
              </w:rPr>
              <w:t>Reuse the existing field: reducedDL-PRS-ProcessingSamples-r17</w:t>
            </w:r>
          </w:p>
          <w:p>
            <w:pPr>
              <w:pStyle w:val="142"/>
              <w:numPr>
                <w:ilvl w:val="0"/>
                <w:numId w:val="29"/>
              </w:numPr>
              <w:snapToGrid w:val="0"/>
              <w:rPr>
                <w:sz w:val="20"/>
              </w:rPr>
            </w:pPr>
            <w:r>
              <w:rPr>
                <w:sz w:val="20"/>
              </w:rPr>
              <w:t>A request for lower Rx beam sweeping factor for FR2 that is applicable for aggregated measurements</w:t>
            </w:r>
          </w:p>
          <w:p>
            <w:pPr>
              <w:pStyle w:val="142"/>
              <w:numPr>
                <w:ilvl w:val="1"/>
                <w:numId w:val="29"/>
              </w:numPr>
              <w:snapToGrid w:val="0"/>
              <w:rPr>
                <w:sz w:val="20"/>
              </w:rPr>
            </w:pPr>
            <w:r>
              <w:rPr>
                <w:sz w:val="20"/>
              </w:rPr>
              <w:t>Reuse the existing field: lowerRxBeamSweepingFactor-FR2</w:t>
            </w:r>
          </w:p>
          <w:p>
            <w:pPr>
              <w:pStyle w:val="142"/>
              <w:numPr>
                <w:ilvl w:val="0"/>
                <w:numId w:val="29"/>
              </w:numPr>
              <w:snapToGrid w:val="0"/>
              <w:rPr>
                <w:sz w:val="20"/>
              </w:rPr>
            </w:pPr>
            <w:r>
              <w:rPr>
                <w:sz w:val="20"/>
              </w:rPr>
              <w:t>A request for the maximum number of aggregated UE-Rx-Tx / RSTD measurements for different DL-PRS Resources or DL-PRS Resource Sets per TRP</w:t>
            </w:r>
          </w:p>
          <w:p>
            <w:pPr>
              <w:pStyle w:val="142"/>
              <w:numPr>
                <w:ilvl w:val="1"/>
                <w:numId w:val="29"/>
              </w:numPr>
              <w:snapToGrid w:val="0"/>
              <w:rPr>
                <w:sz w:val="20"/>
              </w:rPr>
            </w:pPr>
            <w:r>
              <w:rPr>
                <w:sz w:val="20"/>
              </w:rPr>
              <w:t>Reuse the existing field: maxDL-PRS-RSTD-MeasurementsPerTRPPair</w:t>
            </w: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5</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T</w:t>
            </w:r>
            <w:r>
              <w:rPr>
                <w:sz w:val="20"/>
                <w:szCs w:val="20"/>
              </w:rPr>
              <w:t xml:space="preserve">he new </w:t>
            </w:r>
            <w:r>
              <w:rPr>
                <w:i/>
                <w:iCs/>
                <w:sz w:val="20"/>
                <w:szCs w:val="20"/>
              </w:rPr>
              <w:t xml:space="preserve">ReportingGranularityfactor </w:t>
            </w:r>
            <w:r>
              <w:rPr>
                <w:sz w:val="20"/>
                <w:szCs w:val="20"/>
              </w:rPr>
              <w:t>also support</w:t>
            </w:r>
            <w:r>
              <w:rPr>
                <w:rFonts w:eastAsia="宋体"/>
                <w:sz w:val="20"/>
                <w:szCs w:val="20"/>
              </w:rPr>
              <w:t>s</w:t>
            </w:r>
            <w:r>
              <w:rPr>
                <w:sz w:val="20"/>
                <w:szCs w:val="20"/>
              </w:rPr>
              <w:t xml:space="preserve"> k = {-3, -4, -5, -6} in addition to {-1, -2} </w:t>
            </w:r>
          </w:p>
          <w:p>
            <w:pPr>
              <w:pStyle w:val="142"/>
              <w:numPr>
                <w:ilvl w:val="0"/>
                <w:numId w:val="30"/>
              </w:numPr>
              <w:snapToGrid w:val="0"/>
              <w:rPr>
                <w:sz w:val="20"/>
                <w:lang w:eastAsia="zh-CN"/>
              </w:rPr>
            </w:pPr>
            <w:r>
              <w:rPr>
                <w:sz w:val="20"/>
                <w:lang w:eastAsia="zh-CN"/>
              </w:rPr>
              <w:t>These k values are applicable for timing measurements for all applicable positioning methods</w:t>
            </w:r>
          </w:p>
          <w:p>
            <w:pPr>
              <w:pStyle w:val="142"/>
              <w:numPr>
                <w:ilvl w:val="1"/>
                <w:numId w:val="30"/>
              </w:numPr>
              <w:snapToGrid w:val="0"/>
              <w:rPr>
                <w:sz w:val="20"/>
                <w:lang w:eastAsia="zh-CN"/>
              </w:rPr>
            </w:pPr>
            <w:r>
              <w:rPr>
                <w:sz w:val="20"/>
                <w:lang w:eastAsia="zh-CN"/>
              </w:rPr>
              <w:t>Support for both DL and UL</w:t>
            </w:r>
          </w:p>
          <w:p>
            <w:pPr>
              <w:pStyle w:val="142"/>
              <w:numPr>
                <w:ilvl w:val="1"/>
                <w:numId w:val="30"/>
              </w:numPr>
              <w:snapToGrid w:val="0"/>
              <w:rPr>
                <w:sz w:val="20"/>
                <w:lang w:eastAsia="zh-CN"/>
              </w:rPr>
            </w:pPr>
            <w:r>
              <w:rPr>
                <w:sz w:val="20"/>
                <w:lang w:eastAsia="zh-CN"/>
              </w:rPr>
              <w:t>Support for both FR1 and FR2</w:t>
            </w:r>
          </w:p>
          <w:p>
            <w:pPr>
              <w:pStyle w:val="142"/>
              <w:numPr>
                <w:ilvl w:val="0"/>
                <w:numId w:val="30"/>
              </w:numPr>
              <w:snapToGrid w:val="0"/>
              <w:rPr>
                <w:sz w:val="20"/>
                <w:lang w:eastAsia="zh-CN"/>
              </w:rPr>
            </w:pPr>
            <w:r>
              <w:rPr>
                <w:sz w:val="20"/>
                <w:lang w:eastAsia="zh-CN"/>
              </w:rPr>
              <w:t xml:space="preserve">Reply the RAN4 LS </w:t>
            </w:r>
            <w:r>
              <w:rPr>
                <w:sz w:val="20"/>
                <w:lang w:eastAsia="ko-KR"/>
              </w:rPr>
              <w:t>R1-2310797</w:t>
            </w:r>
            <w:r>
              <w:rPr>
                <w:sz w:val="20"/>
                <w:lang w:eastAsia="zh-CN"/>
              </w:rPr>
              <w:t>, and CC to RAN2 and RAN3.</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Draft LS reply to RAN4 in R1-2312394 is endorsed. Final LS in R1-2312395.</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rFonts w:eastAsia="宋体"/>
                <w:sz w:val="20"/>
                <w:szCs w:val="20"/>
              </w:rPr>
              <w:t>With regards to TEG reporting for PRS/SRS bandwidth aggregation, for Rx, a single Rx or RxTx TEG ID is reported for the aggregated measurement.</w:t>
            </w:r>
          </w:p>
          <w:p>
            <w:pPr>
              <w:snapToGrid w:val="0"/>
              <w:rPr>
                <w:sz w:val="20"/>
                <w:szCs w:val="20"/>
              </w:rPr>
            </w:pPr>
          </w:p>
          <w:p>
            <w:pPr>
              <w:snapToGrid w:val="0"/>
              <w:rPr>
                <w:b/>
                <w:bCs/>
                <w:sz w:val="20"/>
                <w:szCs w:val="20"/>
                <w:u w:val="single"/>
              </w:rPr>
            </w:pPr>
            <w:bookmarkStart w:id="32" w:name="OLE_LINK49"/>
            <w:r>
              <w:rPr>
                <w:b/>
                <w:bCs/>
                <w:sz w:val="20"/>
                <w:szCs w:val="20"/>
                <w:u w:val="single"/>
              </w:rPr>
              <w:t>Agreement</w:t>
            </w:r>
          </w:p>
          <w:bookmarkEnd w:id="32"/>
          <w:p>
            <w:pPr>
              <w:snapToGrid w:val="0"/>
              <w:rPr>
                <w:rFonts w:eastAsia="宋体"/>
                <w:sz w:val="20"/>
                <w:szCs w:val="20"/>
              </w:rPr>
            </w:pPr>
            <w:r>
              <w:rPr>
                <w:sz w:val="20"/>
                <w:szCs w:val="20"/>
              </w:rPr>
              <w:t>When the LMF requests aggregated measurements, the following existing requested fields can also be applicable</w:t>
            </w:r>
            <w:r>
              <w:rPr>
                <w:rFonts w:eastAsia="宋体"/>
                <w:sz w:val="20"/>
                <w:szCs w:val="20"/>
              </w:rPr>
              <w:t>:</w:t>
            </w:r>
          </w:p>
          <w:p>
            <w:pPr>
              <w:pStyle w:val="142"/>
              <w:numPr>
                <w:ilvl w:val="0"/>
                <w:numId w:val="29"/>
              </w:numPr>
              <w:snapToGrid w:val="0"/>
              <w:rPr>
                <w:sz w:val="20"/>
              </w:rPr>
            </w:pPr>
            <w:r>
              <w:rPr>
                <w:sz w:val="20"/>
              </w:rPr>
              <w:t>A request for configuring the UE to measure the same aggregated DL-PRS Resources of a TRP with N different UE Rx TEGs</w:t>
            </w:r>
          </w:p>
          <w:p>
            <w:pPr>
              <w:pStyle w:val="142"/>
              <w:numPr>
                <w:ilvl w:val="1"/>
                <w:numId w:val="29"/>
              </w:numPr>
              <w:snapToGrid w:val="0"/>
              <w:rPr>
                <w:sz w:val="20"/>
              </w:rPr>
            </w:pPr>
            <w:r>
              <w:rPr>
                <w:sz w:val="20"/>
              </w:rPr>
              <w:t xml:space="preserve">Reuse the existing IE: </w:t>
            </w:r>
            <w:r>
              <w:rPr>
                <w:i/>
                <w:iCs/>
                <w:sz w:val="20"/>
              </w:rPr>
              <w:t>measureSameDL-PRS-ResourceWithDifferentRxTEGs</w:t>
            </w:r>
          </w:p>
          <w:p>
            <w:pPr>
              <w:pStyle w:val="142"/>
              <w:numPr>
                <w:ilvl w:val="0"/>
                <w:numId w:val="29"/>
              </w:numPr>
              <w:snapToGrid w:val="0"/>
              <w:rPr>
                <w:sz w:val="20"/>
              </w:rPr>
            </w:pPr>
            <w:r>
              <w:rPr>
                <w:sz w:val="20"/>
              </w:rPr>
              <w:t>A request for configuring the UE to measure the same aggregated DL-PRS Resources of a TRP with N different UE RxTx TEGs</w:t>
            </w:r>
          </w:p>
          <w:p>
            <w:pPr>
              <w:pStyle w:val="142"/>
              <w:numPr>
                <w:ilvl w:val="1"/>
                <w:numId w:val="29"/>
              </w:numPr>
              <w:snapToGrid w:val="0"/>
              <w:rPr>
                <w:sz w:val="20"/>
              </w:rPr>
            </w:pPr>
            <w:r>
              <w:rPr>
                <w:sz w:val="20"/>
              </w:rPr>
              <w:t xml:space="preserve">Reuse the existing IE: </w:t>
            </w:r>
            <w:r>
              <w:rPr>
                <w:i/>
                <w:iCs/>
                <w:sz w:val="20"/>
              </w:rPr>
              <w:t>measureSameDL-PRS-ResourceWithDifferentRxTxTEGs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Endorse the TP 2.1-2 in section 2.1.2 of R1-2311464 for TS 38.212 clause </w:t>
            </w:r>
            <w:r>
              <w:rPr>
                <w:sz w:val="20"/>
                <w:szCs w:val="20"/>
              </w:rPr>
              <w:t>7.3.1.1.2.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Endorse the TP 3.1-1 in section 3.1.1 of R1-2311464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If the UE/gNB reports aggregated timing measurement, t</w:t>
            </w:r>
            <w:r>
              <w:rPr>
                <w:sz w:val="20"/>
                <w:szCs w:val="20"/>
              </w:rPr>
              <w:t xml:space="preserve">he single reported RSRP/RSRPP (if reported) is based on aggregated </w:t>
            </w:r>
            <w:r>
              <w:rPr>
                <w:rFonts w:eastAsia="宋体"/>
                <w:sz w:val="20"/>
                <w:szCs w:val="20"/>
              </w:rPr>
              <w:t>PRS/</w:t>
            </w:r>
            <w:r>
              <w:rPr>
                <w:sz w:val="20"/>
                <w:szCs w:val="20"/>
              </w:rPr>
              <w:t>SRS resources across aggregated PFLs/carriers.</w:t>
            </w:r>
          </w:p>
          <w:p>
            <w:pPr>
              <w:numPr>
                <w:ilvl w:val="0"/>
                <w:numId w:val="31"/>
              </w:numPr>
              <w:snapToGrid w:val="0"/>
              <w:rPr>
                <w:sz w:val="20"/>
                <w:szCs w:val="20"/>
              </w:rPr>
            </w:pPr>
            <w:r>
              <w:rPr>
                <w:sz w:val="20"/>
                <w:szCs w:val="20"/>
              </w:rPr>
              <w:t>Note1: it is up to RAN4 whether to define a corresponding requirement</w:t>
            </w:r>
          </w:p>
          <w:p>
            <w:pPr>
              <w:numPr>
                <w:ilvl w:val="0"/>
                <w:numId w:val="31"/>
              </w:numPr>
              <w:snapToGrid w:val="0"/>
              <w:rPr>
                <w:sz w:val="20"/>
                <w:szCs w:val="20"/>
              </w:rPr>
            </w:pPr>
            <w:r>
              <w:rPr>
                <w:sz w:val="20"/>
                <w:szCs w:val="20"/>
              </w:rPr>
              <w:t>Note2: for UL, measured SRS signals refer to aggregated SRS resources. For DL, measured PRS signals refer to aggregated PRS resources.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2.1-1 in section 2.1.1 of R1-2311465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Endorse the TP 4.1-1 in section 4.1.1 of R1-2311465 for TS 38.214 clause 5.1.6.5.3</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The TP below is endorsed for TS38.214</w:t>
            </w:r>
          </w:p>
          <w:tbl>
            <w:tblPr>
              <w:tblStyle w:val="32"/>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9" w:type="dxa"/>
                  <w:gridSpan w:val="2"/>
                  <w:shd w:val="clear" w:color="auto" w:fill="auto"/>
                </w:tcPr>
                <w:p>
                  <w:pPr>
                    <w:pStyle w:val="197"/>
                    <w:snapToGrid w:val="0"/>
                    <w:rPr>
                      <w:b w:val="0"/>
                      <w:szCs w:val="20"/>
                    </w:rPr>
                  </w:pPr>
                  <w:r>
                    <w:rPr>
                      <w:b w:val="0"/>
                      <w:szCs w:val="20"/>
                    </w:rPr>
                    <w:t>TP 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pStyle w:val="197"/>
                    <w:snapToGrid w:val="0"/>
                    <w:rPr>
                      <w:b w:val="0"/>
                      <w:szCs w:val="20"/>
                    </w:rPr>
                  </w:pPr>
                  <w:r>
                    <w:rPr>
                      <w:b w:val="0"/>
                      <w:bCs/>
                      <w:szCs w:val="20"/>
                    </w:rPr>
                    <w:t xml:space="preserve">In the current RAN1 specification, it specifies that the UE may assume that the PRS/SRS resources across the linked PRS/SRS resource sets are linked for bandwidth aggregation. If the linked PRS/SRS resource sets satisfy the listed conditions, the UE should assume these resource sets are linked for the bandwidth aggregation. The current “may assume” is not a clear wording.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pStyle w:val="197"/>
                    <w:snapToGrid w:val="0"/>
                    <w:rPr>
                      <w:b w:val="0"/>
                      <w:szCs w:val="20"/>
                    </w:rPr>
                  </w:pPr>
                  <w:r>
                    <w:rPr>
                      <w:b w:val="0"/>
                      <w:bCs/>
                      <w:szCs w:val="20"/>
                    </w:rPr>
                    <w:t>The UE should assume or should determine that DL PRS resources across the linked DL PRS resource sets which satisfy the above conditions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b w:val="0"/>
                      <w:bCs/>
                      <w:szCs w:val="20"/>
                    </w:rPr>
                    <w:t>The current “may assume” is not a clear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pStyle w:val="6"/>
                    <w:tabs>
                      <w:tab w:val="left" w:pos="284"/>
                    </w:tabs>
                    <w:snapToGrid w:val="0"/>
                    <w:spacing w:before="180" w:line="280" w:lineRule="atLeast"/>
                    <w:ind w:left="1008" w:hanging="1008"/>
                    <w:jc w:val="both"/>
                    <w:rPr>
                      <w:rFonts w:eastAsia="宋体"/>
                      <w:color w:val="000000"/>
                      <w:sz w:val="20"/>
                      <w:szCs w:val="20"/>
                      <w:lang w:val="en-US"/>
                    </w:rPr>
                  </w:pPr>
                  <w:r>
                    <w:rPr>
                      <w:rFonts w:eastAsia="宋体"/>
                      <w:color w:val="000000"/>
                      <w:sz w:val="20"/>
                      <w:szCs w:val="20"/>
                      <w:lang w:val="en-US"/>
                    </w:rPr>
                    <w:t>-------------------------------------- TS 38.214 -----------------------------------------------------</w:t>
                  </w:r>
                </w:p>
                <w:p>
                  <w:pPr>
                    <w:snapToGrid w:val="0"/>
                    <w:spacing w:before="120" w:after="120"/>
                    <w:jc w:val="center"/>
                    <w:rPr>
                      <w:sz w:val="20"/>
                      <w:szCs w:val="20"/>
                    </w:rPr>
                  </w:pPr>
                  <w:r>
                    <w:rPr>
                      <w:color w:val="FF0000"/>
                      <w:sz w:val="20"/>
                      <w:szCs w:val="20"/>
                    </w:rPr>
                    <w:t>&lt; Unchanged text omitted &gt;</w:t>
                  </w:r>
                </w:p>
                <w:p>
                  <w:pPr>
                    <w:keepNext/>
                    <w:keepLines/>
                    <w:tabs>
                      <w:tab w:val="left" w:pos="284"/>
                    </w:tabs>
                    <w:snapToGrid w:val="0"/>
                    <w:spacing w:before="120"/>
                    <w:outlineLvl w:val="4"/>
                    <w:rPr>
                      <w:b/>
                      <w:bCs/>
                      <w:color w:val="000000"/>
                      <w:sz w:val="20"/>
                      <w:szCs w:val="20"/>
                    </w:rPr>
                  </w:pPr>
                  <w:r>
                    <w:rPr>
                      <w:b/>
                      <w:bCs/>
                      <w:color w:val="000000"/>
                      <w:sz w:val="20"/>
                      <w:szCs w:val="20"/>
                    </w:rPr>
                    <w:t>5.1.6.5.3</w:t>
                  </w:r>
                  <w:r>
                    <w:rPr>
                      <w:b/>
                      <w:bCs/>
                      <w:color w:val="000000"/>
                      <w:sz w:val="20"/>
                      <w:szCs w:val="20"/>
                    </w:rPr>
                    <w:tab/>
                  </w:r>
                  <w:r>
                    <w:rPr>
                      <w:b/>
                      <w:bCs/>
                      <w:color w:val="000000"/>
                      <w:sz w:val="20"/>
                      <w:szCs w:val="20"/>
                    </w:rPr>
                    <w:t>PRS bandwidth aggregation for positioning measurements</w:t>
                  </w:r>
                </w:p>
                <w:p>
                  <w:pPr>
                    <w:snapToGrid w:val="0"/>
                    <w:spacing w:before="240"/>
                    <w:rPr>
                      <w:color w:val="FF0000"/>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i/>
                      <w:sz w:val="20"/>
                      <w:szCs w:val="20"/>
                    </w:rPr>
                    <w:t xml:space="preserve"> 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after="120"/>
                    <w:jc w:val="center"/>
                    <w:rPr>
                      <w:color w:val="FF0000"/>
                      <w:sz w:val="20"/>
                      <w:szCs w:val="20"/>
                    </w:rPr>
                  </w:pPr>
                  <w:r>
                    <w:rPr>
                      <w:color w:val="FF0000"/>
                      <w:sz w:val="20"/>
                      <w:szCs w:val="20"/>
                    </w:rPr>
                    <w:t>&lt; Unchanged text omitted &gt;</w:t>
                  </w:r>
                </w:p>
                <w:p>
                  <w:pPr>
                    <w:snapToGrid w:val="0"/>
                    <w:spacing w:after="120"/>
                    <w:jc w:val="center"/>
                    <w:rPr>
                      <w:color w:val="FF0000"/>
                      <w:sz w:val="20"/>
                      <w:szCs w:val="20"/>
                    </w:rPr>
                  </w:pPr>
                </w:p>
                <w:p>
                  <w:pPr>
                    <w:pStyle w:val="6"/>
                    <w:tabs>
                      <w:tab w:val="left" w:pos="284"/>
                    </w:tabs>
                    <w:snapToGrid w:val="0"/>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napToGrid w:val="0"/>
                    <w:rPr>
                      <w:color w:val="FF0000"/>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rPr>
                <w:sz w:val="20"/>
                <w:szCs w:val="20"/>
              </w:rPr>
            </w:pPr>
          </w:p>
        </w:tc>
      </w:tr>
    </w:tbl>
    <w:p>
      <w:pPr>
        <w:snapToGrid w:val="0"/>
      </w:pPr>
    </w:p>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bookmarkStart w:id="33" w:name="OLE_LINK5"/>
      <w:r>
        <w:rPr>
          <w:rFonts w:ascii="Arial" w:hAnsi="Arial" w:cs="Arial"/>
          <w:sz w:val="24"/>
          <w:szCs w:val="24"/>
        </w:rPr>
        <w:t>RAN1#11</w:t>
      </w:r>
      <w:r>
        <w:rPr>
          <w:rFonts w:hint="eastAsia" w:ascii="Arial" w:hAnsi="Arial" w:eastAsia="宋体" w:cs="Arial"/>
          <w:sz w:val="24"/>
          <w:szCs w:val="24"/>
        </w:rPr>
        <w:t>6</w:t>
      </w:r>
    </w:p>
    <w:bookmarkEnd w:id="33"/>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For PRS/SRS bandwidth aggregation, capture the “single Tx chain” (same Tx antenna) assumption in RAN1 specification. Endorse the TP 2.1-2 in section 2.1 of R1-2401594 for TS 38.214 clause 5.1.6.5.3 and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RAN1 understands that the current RRC ASN.1 only supports single “aggregated combination”, in which only one SRS resource set from each of the 2 or 3 carriers are aggregated, e.g. CC#1 SRS resource set 1 + CC#2 SRS resource set 2 + CC#3 SRS resource set 3. RAN1 suggests to extend the number of such “aggregated combinations” to up to 32. Send an LS to RAN2 and RAN3.</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sz w:val="20"/>
                <w:szCs w:val="20"/>
              </w:rPr>
              <w:t>It is supported that the SCell not configured with DL but contain only positioning SRS in the UL to be aggregated with positioning SRS on another PCell/SCell. Send LS to RAN2.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The draft LS to RAN2 and RAN3 in R1-2401707 is endorsed. Final LS in R1-2401708.</w:t>
            </w:r>
          </w:p>
          <w:p>
            <w:pPr>
              <w:snapToGrid w:val="0"/>
              <w:rPr>
                <w:sz w:val="20"/>
                <w:szCs w:val="20"/>
              </w:rPr>
            </w:pPr>
          </w:p>
          <w:p>
            <w:pPr>
              <w:snapToGrid w:val="0"/>
              <w:rPr>
                <w:b/>
                <w:bCs/>
                <w:sz w:val="20"/>
                <w:szCs w:val="20"/>
                <w:u w:val="single"/>
              </w:rPr>
            </w:pPr>
            <w:r>
              <w:rPr>
                <w:b/>
                <w:bCs/>
                <w:sz w:val="20"/>
                <w:szCs w:val="20"/>
                <w:u w:val="single"/>
              </w:rPr>
              <w:t>Agreement</w:t>
            </w:r>
          </w:p>
          <w:p>
            <w:pPr>
              <w:snapToGrid w:val="0"/>
              <w:spacing w:before="180" w:beforeLines="50" w:after="180" w:afterLines="50"/>
              <w:jc w:val="both"/>
              <w:rPr>
                <w:rFonts w:eastAsia="宋体"/>
                <w:sz w:val="20"/>
                <w:szCs w:val="20"/>
              </w:rPr>
            </w:pPr>
            <w:r>
              <w:rPr>
                <w:rFonts w:eastAsia="宋体"/>
                <w:sz w:val="20"/>
                <w:szCs w:val="20"/>
              </w:rPr>
              <w:t>Endorse the TP below for TS 38.214 clause 6.2.1.4.2</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6"/>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snapToGrid w:val="0"/>
                    <w:spacing w:before="180" w:beforeLines="50" w:after="180" w:afterLines="50"/>
                    <w:ind w:left="-63"/>
                    <w:contextualSpacing/>
                    <w:jc w:val="both"/>
                    <w:rPr>
                      <w:bCs/>
                      <w:sz w:val="20"/>
                      <w:szCs w:val="20"/>
                    </w:rPr>
                  </w:pPr>
                  <w:r>
                    <w:rPr>
                      <w:rFonts w:eastAsia="宋体"/>
                      <w:sz w:val="20"/>
                      <w:szCs w:val="20"/>
                    </w:rPr>
                    <w:t>There are brackets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snapToGrid w:val="0"/>
                    <w:spacing w:before="180" w:beforeLines="50" w:after="180" w:afterLines="50"/>
                    <w:ind w:left="-63"/>
                    <w:contextualSpacing/>
                    <w:jc w:val="both"/>
                    <w:rPr>
                      <w:bCs/>
                      <w:sz w:val="20"/>
                      <w:szCs w:val="20"/>
                    </w:rPr>
                  </w:pPr>
                  <w:r>
                    <w:rPr>
                      <w:sz w:val="20"/>
                      <w:szCs w:val="20"/>
                    </w:rPr>
                    <w:t>Remove the whole bracket</w:t>
                  </w:r>
                  <w:r>
                    <w:rPr>
                      <w:rFonts w:eastAsia="宋体"/>
                      <w:sz w:val="20"/>
                      <w:szCs w:val="20"/>
                    </w:rPr>
                    <w:t xml:space="preserve"> and make the spec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rFonts w:eastAsia="Times New Roman"/>
                      <w:b w:val="0"/>
                      <w:szCs w:val="20"/>
                    </w:rPr>
                    <w:t>The specification is not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snapToGrid w:val="0"/>
                    <w:jc w:val="center"/>
                    <w:rPr>
                      <w:color w:val="FF0000"/>
                      <w:sz w:val="20"/>
                      <w:szCs w:val="20"/>
                    </w:rPr>
                  </w:pPr>
                  <w:r>
                    <w:rPr>
                      <w:color w:val="FF0000"/>
                      <w:sz w:val="20"/>
                      <w:szCs w:val="20"/>
                    </w:rPr>
                    <w:t>---------------------------- Start of Text Proposal for TS 38.214 ----------------------------</w:t>
                  </w:r>
                </w:p>
                <w:p>
                  <w:pPr>
                    <w:pStyle w:val="6"/>
                    <w:keepNext w:val="0"/>
                    <w:keepLines w:val="0"/>
                    <w:widowControl/>
                    <w:numPr>
                      <w:ilvl w:val="0"/>
                      <w:numId w:val="0"/>
                    </w:numPr>
                    <w:autoSpaceDE/>
                    <w:autoSpaceDN/>
                    <w:adjustRightInd/>
                    <w:snapToGrid w:val="0"/>
                    <w:spacing w:before="180"/>
                    <w:rPr>
                      <w:rFonts w:ascii="Times New Roman" w:hAnsi="Times New Roman"/>
                      <w:sz w:val="20"/>
                      <w:szCs w:val="20"/>
                    </w:rPr>
                  </w:pPr>
                  <w:r>
                    <w:rPr>
                      <w:rFonts w:ascii="Times New Roman" w:hAnsi="Times New Roman"/>
                      <w:sz w:val="20"/>
                      <w:szCs w:val="20"/>
                    </w:rPr>
                    <w:t>6.2.1.4.2</w:t>
                  </w:r>
                  <w:r>
                    <w:rPr>
                      <w:rFonts w:ascii="Times New Roman" w:hAnsi="Times New Roman"/>
                      <w:sz w:val="20"/>
                      <w:szCs w:val="20"/>
                      <w:lang w:val="en-US"/>
                    </w:rPr>
                    <w:t xml:space="preserve">  </w:t>
                  </w:r>
                  <w:r>
                    <w:rPr>
                      <w:rFonts w:ascii="Times New Roman" w:hAnsi="Times New Roman"/>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w:t>
                  </w:r>
                  <w:del w:id="62" w:author="蒋创新" w:date="2024-01-30T09:34:00Z">
                    <w:r>
                      <w:rPr>
                        <w:sz w:val="20"/>
                        <w:szCs w:val="20"/>
                      </w:rPr>
                      <w:delText xml:space="preserve"> [UL data transmission]</w:delText>
                    </w:r>
                  </w:del>
                  <w:r>
                    <w:rPr>
                      <w:sz w:val="20"/>
                      <w:szCs w:val="20"/>
                    </w:rPr>
                    <w:t xml:space="preserve"> CC, there is a </w:t>
                  </w:r>
                  <w:del w:id="63" w:author="蒋创新" w:date="2024-02-20T14:55:00Z">
                    <w:r>
                      <w:rPr>
                        <w:sz w:val="20"/>
                        <w:szCs w:val="20"/>
                      </w:rPr>
                      <w:delText>[</w:delText>
                    </w:r>
                  </w:del>
                  <w:r>
                    <w:rPr>
                      <w:sz w:val="20"/>
                      <w:szCs w:val="20"/>
                    </w:rPr>
                    <w:t>guard period</w:t>
                  </w:r>
                  <w:del w:id="64" w:author="蒋创新" w:date="2024-02-20T14:55:00Z">
                    <w:r>
                      <w:rPr>
                        <w:sz w:val="20"/>
                        <w:szCs w:val="20"/>
                      </w:rPr>
                      <w:delText>]</w:delText>
                    </w:r>
                  </w:del>
                  <w:r>
                    <w:rPr>
                      <w:sz w:val="20"/>
                      <w:szCs w:val="20"/>
                    </w:rPr>
                    <w:t xml:space="preserve"> during which the UE is not expected to transmit or receive other signals or channels</w:t>
                  </w:r>
                  <w:ins w:id="65" w:author="Moderator" w:date="2024-02-27T15:35:00Z">
                    <w:r>
                      <w:rPr>
                        <w:sz w:val="20"/>
                        <w:szCs w:val="20"/>
                      </w:rPr>
                      <w:t>, subject to UE capability</w:t>
                    </w:r>
                  </w:ins>
                  <w:r>
                    <w:rPr>
                      <w:sz w:val="20"/>
                      <w:szCs w:val="20"/>
                    </w:rPr>
                    <w:t>.</w:t>
                  </w:r>
                </w:p>
                <w:p>
                  <w:pPr>
                    <w:snapToGrid w:val="0"/>
                    <w:jc w:val="center"/>
                    <w:rPr>
                      <w:color w:val="FF0000"/>
                      <w:sz w:val="20"/>
                      <w:szCs w:val="20"/>
                    </w:rPr>
                  </w:pPr>
                  <w:r>
                    <w:rPr>
                      <w:color w:val="FF0000"/>
                      <w:sz w:val="20"/>
                      <w:szCs w:val="20"/>
                    </w:rPr>
                    <w:t>---------------------------- End of Text Proposal for TS 38.214 ----------------------------</w:t>
                  </w:r>
                </w:p>
                <w:p>
                  <w:pPr>
                    <w:snapToGrid w:val="0"/>
                    <w:spacing w:after="120"/>
                    <w:jc w:val="both"/>
                    <w:rPr>
                      <w:color w:val="FF0000"/>
                      <w:sz w:val="20"/>
                      <w:szCs w:val="20"/>
                    </w:rPr>
                  </w:pPr>
                </w:p>
              </w:tc>
            </w:tr>
          </w:tbl>
          <w:p>
            <w:pPr>
              <w:snapToGrid w:val="0"/>
              <w:rPr>
                <w:sz w:val="20"/>
                <w:szCs w:val="20"/>
              </w:rPr>
            </w:pP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 xml:space="preserve">Endorse the TP 9.1-2 in section 9.1 of R1-2401594 for TS 38.214 clause </w:t>
            </w:r>
            <w:r>
              <w:rPr>
                <w:color w:val="000000"/>
                <w:sz w:val="20"/>
                <w:szCs w:val="20"/>
              </w:rPr>
              <w:t>5.1.6.5.3</w:t>
            </w:r>
            <w:r>
              <w:rPr>
                <w:rFonts w:eastAsia="宋体"/>
                <w:color w:val="000000"/>
                <w:sz w:val="20"/>
                <w:szCs w:val="20"/>
              </w:rPr>
              <w:t xml:space="preserve"> and </w:t>
            </w:r>
            <w:r>
              <w:rPr>
                <w:rFonts w:eastAsia="宋体"/>
                <w:sz w:val="20"/>
                <w:szCs w:val="20"/>
              </w:rPr>
              <w:t>6.2.1.4.2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10.1-1 in section 10.1 of R1-2401594 for TS 38.214 clauses 5.1.6.5.</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Endorse the TP 10.1-2 in section 10.1 of R1-</w:t>
            </w:r>
            <w:r>
              <w:rPr>
                <w:rFonts w:eastAsia="宋体"/>
                <w:sz w:val="20"/>
                <w:szCs w:val="20"/>
              </w:rPr>
              <w:t xml:space="preserve">2401594 </w:t>
            </w:r>
            <w:r>
              <w:rPr>
                <w:sz w:val="20"/>
                <w:szCs w:val="20"/>
              </w:rPr>
              <w:t>for TS 38.214 clauses 5.1.6.5.3 and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TP 6.2-1 in section 6.2 of R1-2401595 for TS 38.214 clause 5.1.6.5.3 is endorsed.</w:t>
            </w:r>
          </w:p>
          <w:p>
            <w:pPr>
              <w:snapToGrid w:val="0"/>
              <w:rPr>
                <w:sz w:val="20"/>
                <w:szCs w:val="20"/>
              </w:rPr>
            </w:pPr>
            <w:r>
              <w:rPr>
                <w:sz w:val="20"/>
                <w:szCs w:val="20"/>
              </w:rPr>
              <w:t>This does not have LPP impact</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TP 8.1-1 in section 8.1 of </w:t>
            </w:r>
            <w:r>
              <w:rPr>
                <w:sz w:val="20"/>
                <w:szCs w:val="20"/>
              </w:rPr>
              <w:t>R1-2401595</w:t>
            </w:r>
            <w:r>
              <w:rPr>
                <w:rFonts w:eastAsia="宋体"/>
                <w:sz w:val="20"/>
                <w:szCs w:val="20"/>
              </w:rPr>
              <w:t xml:space="preserve"> for TS 38.214 clause 5.1.6.5.3 is endorsed.</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7</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b/>
                <w:bCs/>
                <w:sz w:val="20"/>
                <w:szCs w:val="20"/>
                <w:u w:val="single"/>
              </w:rPr>
            </w:pPr>
            <w:r>
              <w:rPr>
                <w:b/>
                <w:bCs/>
                <w:sz w:val="20"/>
                <w:szCs w:val="20"/>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r>
              <w:rPr>
                <w:rFonts w:hint="eastAsia"/>
                <w:sz w:val="20"/>
                <w:szCs w:val="20"/>
              </w:rPr>
              <w:t>TP 2.1-1a in section 2.1 of R1-2403426 for TS 38.214 clause 6.2.1.4.2</w:t>
            </w:r>
            <w:r>
              <w:rPr>
                <w:sz w:val="20"/>
                <w:szCs w:val="20"/>
              </w:rPr>
              <w:t xml:space="preserve"> is endorsed.</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b/>
                <w:bCs/>
                <w:sz w:val="20"/>
                <w:szCs w:val="20"/>
                <w:u w:val="single"/>
              </w:rPr>
            </w:pPr>
            <w:r>
              <w:rPr>
                <w:b/>
                <w:bCs/>
                <w:sz w:val="20"/>
                <w:szCs w:val="20"/>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r>
              <w:rPr>
                <w:sz w:val="20"/>
                <w:szCs w:val="20"/>
              </w:rPr>
              <w:t>TP 5.1-1 in section 5.1 of R1-2403426 for TS 38.214 clause 5.1.6.5 is endorsed as editorial correction.</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b/>
                <w:bCs/>
                <w:sz w:val="20"/>
                <w:szCs w:val="20"/>
                <w:u w:val="single"/>
              </w:rPr>
            </w:pPr>
            <w:r>
              <w:rPr>
                <w:b/>
                <w:bCs/>
                <w:sz w:val="20"/>
                <w:szCs w:val="20"/>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r>
              <w:rPr>
                <w:sz w:val="20"/>
                <w:szCs w:val="20"/>
              </w:rPr>
              <w:t>Send an LS to RAN2 indicating that at least one PRS resource ID from one of aggregated resource sets may be reported in one measurement report element for the main and additional measurements, respectively. The existing PRS resource ID can be reused, details up to RAN2.</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b/>
                <w:bCs/>
                <w:sz w:val="20"/>
                <w:szCs w:val="20"/>
                <w:u w:val="single"/>
              </w:rPr>
            </w:pPr>
            <w:r>
              <w:rPr>
                <w:b/>
                <w:bCs/>
                <w:sz w:val="20"/>
                <w:szCs w:val="20"/>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r>
              <w:rPr>
                <w:rFonts w:hint="eastAsia"/>
                <w:sz w:val="20"/>
                <w:szCs w:val="20"/>
              </w:rPr>
              <w:t>T</w:t>
            </w:r>
            <w:r>
              <w:rPr>
                <w:sz w:val="20"/>
                <w:szCs w:val="20"/>
              </w:rPr>
              <w:t>he draft LS in R1-2403717 is endorsed with the following revision:</w:t>
            </w:r>
          </w:p>
          <w:p>
            <w:pPr>
              <w:pStyle w:val="204"/>
              <w:numPr>
                <w:ilvl w:val="0"/>
                <w:numId w:val="32"/>
              </w:numPr>
              <w:snapToGrid w:val="0"/>
              <w:rPr>
                <w:rFonts w:eastAsia="等线"/>
                <w:color w:val="000000"/>
                <w:sz w:val="20"/>
              </w:rPr>
            </w:pPr>
            <w:r>
              <w:rPr>
                <w:rFonts w:hint="eastAsia"/>
                <w:sz w:val="20"/>
              </w:rPr>
              <w:t xml:space="preserve">However, from RAN1 perspective, PRS resource ID </w:t>
            </w:r>
            <w:del w:id="66" w:author="Moderator" w:date="2024-04-18T11:12:00Z">
              <w:r>
                <w:rPr>
                  <w:rFonts w:hint="eastAsia"/>
                  <w:sz w:val="20"/>
                </w:rPr>
                <w:delText xml:space="preserve">is </w:delText>
              </w:r>
            </w:del>
            <w:ins w:id="67" w:author="Moderator" w:date="2024-04-18T11:12:00Z">
              <w:r>
                <w:rPr>
                  <w:sz w:val="20"/>
                </w:rPr>
                <w:t>can be</w:t>
              </w:r>
            </w:ins>
            <w:ins w:id="68" w:author="Moderator" w:date="2024-04-18T11:12:00Z">
              <w:r>
                <w:rPr>
                  <w:rFonts w:hint="eastAsia"/>
                  <w:sz w:val="20"/>
                </w:rPr>
                <w:t xml:space="preserve"> </w:t>
              </w:r>
            </w:ins>
            <w:ins w:id="69" w:author="Moderator" w:date="2024-04-18T11:12:00Z">
              <w:r>
                <w:rPr>
                  <w:sz w:val="20"/>
                </w:rPr>
                <w:t xml:space="preserve">optionally </w:t>
              </w:r>
            </w:ins>
            <w:del w:id="70" w:author="Moderator" w:date="2024-04-18T11:12:00Z">
              <w:r>
                <w:rPr>
                  <w:rFonts w:hint="eastAsia"/>
                  <w:sz w:val="20"/>
                </w:rPr>
                <w:delText xml:space="preserve">needed </w:delText>
              </w:r>
            </w:del>
            <w:ins w:id="71" w:author="Moderator" w:date="2024-04-18T11:12:00Z">
              <w:r>
                <w:rPr>
                  <w:sz w:val="20"/>
                </w:rPr>
                <w:t>reported</w:t>
              </w:r>
            </w:ins>
            <w:ins w:id="72" w:author="Moderator" w:date="2024-04-18T11:12:00Z">
              <w:r>
                <w:rPr>
                  <w:rFonts w:hint="eastAsia"/>
                  <w:sz w:val="20"/>
                </w:rPr>
                <w:t xml:space="preserve"> </w:t>
              </w:r>
            </w:ins>
            <w:r>
              <w:rPr>
                <w:rFonts w:hint="eastAsia"/>
                <w:sz w:val="20"/>
              </w:rPr>
              <w:t>for PRS bandwidth aggregation. Hence, RAN1 made the following 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r>
              <w:rPr>
                <w:sz w:val="20"/>
                <w:szCs w:val="20"/>
              </w:rPr>
              <w:t xml:space="preserve">Final LS in </w:t>
            </w:r>
            <w:r>
              <w:rPr>
                <w:rFonts w:hint="eastAsia"/>
                <w:bCs/>
                <w:sz w:val="20"/>
                <w:szCs w:val="20"/>
              </w:rPr>
              <w:t>R1-2403728</w:t>
            </w:r>
            <w:r>
              <w:rPr>
                <w:sz w:val="20"/>
                <w:szCs w:val="20"/>
              </w:rPr>
              <w:t>.</w:t>
            </w:r>
          </w:p>
          <w:p>
            <w:pPr>
              <w:snapToGrid w:val="0"/>
              <w:rPr>
                <w:sz w:val="20"/>
                <w:szCs w:val="20"/>
              </w:rPr>
            </w:pPr>
          </w:p>
        </w:tc>
      </w:tr>
    </w:tbl>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KaiTi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7"/>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FF54548"/>
    <w:multiLevelType w:val="multilevel"/>
    <w:tmpl w:val="9FF545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仿宋" w:hAnsi="仿宋"/>
      </w:rPr>
    </w:lvl>
    <w:lvl w:ilvl="2" w:tentative="0">
      <w:start w:val="1"/>
      <w:numFmt w:val="bullet"/>
      <w:lvlText w:val=""/>
      <w:lvlJc w:val="left"/>
      <w:pPr>
        <w:tabs>
          <w:tab w:val="left" w:pos="1260"/>
        </w:tabs>
        <w:ind w:left="1260" w:hanging="420"/>
      </w:pPr>
      <w:rPr>
        <w:rFonts w:hint="default" w:ascii="仿宋" w:hAnsi="仿宋"/>
      </w:rPr>
    </w:lvl>
    <w:lvl w:ilvl="3" w:tentative="0">
      <w:start w:val="1"/>
      <w:numFmt w:val="bullet"/>
      <w:lvlText w:val=""/>
      <w:lvlJc w:val="left"/>
      <w:pPr>
        <w:tabs>
          <w:tab w:val="left" w:pos="1680"/>
        </w:tabs>
        <w:ind w:left="1680" w:hanging="420"/>
      </w:pPr>
      <w:rPr>
        <w:rFonts w:hint="default" w:ascii="仿宋" w:hAnsi="仿宋"/>
      </w:rPr>
    </w:lvl>
    <w:lvl w:ilvl="4" w:tentative="0">
      <w:start w:val="1"/>
      <w:numFmt w:val="bullet"/>
      <w:lvlText w:val=""/>
      <w:lvlJc w:val="left"/>
      <w:pPr>
        <w:tabs>
          <w:tab w:val="left" w:pos="2100"/>
        </w:tabs>
        <w:ind w:left="2100" w:hanging="420"/>
      </w:pPr>
      <w:rPr>
        <w:rFonts w:hint="default" w:ascii="仿宋" w:hAnsi="仿宋"/>
      </w:rPr>
    </w:lvl>
    <w:lvl w:ilvl="5" w:tentative="0">
      <w:start w:val="1"/>
      <w:numFmt w:val="bullet"/>
      <w:lvlText w:val=""/>
      <w:lvlJc w:val="left"/>
      <w:pPr>
        <w:tabs>
          <w:tab w:val="left" w:pos="2520"/>
        </w:tabs>
        <w:ind w:left="2520" w:hanging="420"/>
      </w:pPr>
      <w:rPr>
        <w:rFonts w:hint="default" w:ascii="仿宋" w:hAnsi="仿宋"/>
      </w:rPr>
    </w:lvl>
    <w:lvl w:ilvl="6" w:tentative="0">
      <w:start w:val="1"/>
      <w:numFmt w:val="bullet"/>
      <w:lvlText w:val=""/>
      <w:lvlJc w:val="left"/>
      <w:pPr>
        <w:tabs>
          <w:tab w:val="left" w:pos="2940"/>
        </w:tabs>
        <w:ind w:left="2940" w:hanging="420"/>
      </w:pPr>
      <w:rPr>
        <w:rFonts w:hint="default" w:ascii="仿宋" w:hAnsi="仿宋"/>
      </w:rPr>
    </w:lvl>
    <w:lvl w:ilvl="7" w:tentative="0">
      <w:start w:val="1"/>
      <w:numFmt w:val="bullet"/>
      <w:lvlText w:val=""/>
      <w:lvlJc w:val="left"/>
      <w:pPr>
        <w:tabs>
          <w:tab w:val="left" w:pos="3360"/>
        </w:tabs>
        <w:ind w:left="3360" w:hanging="420"/>
      </w:pPr>
      <w:rPr>
        <w:rFonts w:hint="default" w:ascii="仿宋" w:hAnsi="仿宋"/>
      </w:rPr>
    </w:lvl>
    <w:lvl w:ilvl="8" w:tentative="0">
      <w:start w:val="1"/>
      <w:numFmt w:val="bullet"/>
      <w:lvlText w:val=""/>
      <w:lvlJc w:val="left"/>
      <w:pPr>
        <w:tabs>
          <w:tab w:val="left" w:pos="3780"/>
        </w:tabs>
        <w:ind w:left="3780" w:hanging="420"/>
      </w:pPr>
      <w:rPr>
        <w:rFonts w:hint="default" w:ascii="仿宋" w:hAnsi="仿宋"/>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DC3256D8"/>
    <w:multiLevelType w:val="singleLevel"/>
    <w:tmpl w:val="DC3256D8"/>
    <w:lvl w:ilvl="0" w:tentative="0">
      <w:start w:val="1"/>
      <w:numFmt w:val="bullet"/>
      <w:lvlText w:val=""/>
      <w:lvlJc w:val="left"/>
      <w:pPr>
        <w:tabs>
          <w:tab w:val="left" w:pos="420"/>
        </w:tabs>
        <w:ind w:left="840" w:hanging="420"/>
      </w:pPr>
      <w:rPr>
        <w:rFonts w:hint="default" w:ascii="Wingdings" w:hAnsi="Wingdings"/>
      </w:rPr>
    </w:lvl>
  </w:abstractNum>
  <w:abstractNum w:abstractNumId="4">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5">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E9E3E835"/>
    <w:multiLevelType w:val="singleLevel"/>
    <w:tmpl w:val="E9E3E835"/>
    <w:lvl w:ilvl="0" w:tentative="0">
      <w:start w:val="1"/>
      <w:numFmt w:val="bullet"/>
      <w:lvlText w:val=""/>
      <w:lvlJc w:val="left"/>
      <w:pPr>
        <w:tabs>
          <w:tab w:val="left" w:pos="420"/>
        </w:tabs>
        <w:ind w:left="840" w:hanging="420"/>
      </w:pPr>
      <w:rPr>
        <w:rFonts w:hint="default" w:ascii="Wingdings" w:hAnsi="Wingdings"/>
      </w:rPr>
    </w:lvl>
  </w:abstractNum>
  <w:abstractNum w:abstractNumId="7">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9">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1">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D753BBD"/>
    <w:multiLevelType w:val="multilevel"/>
    <w:tmpl w:val="1D753B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仿宋" w:hAnsi="仿宋"/>
      </w:rPr>
    </w:lvl>
    <w:lvl w:ilvl="2" w:tentative="0">
      <w:start w:val="1"/>
      <w:numFmt w:val="bullet"/>
      <w:lvlText w:val=""/>
      <w:lvlJc w:val="left"/>
      <w:pPr>
        <w:tabs>
          <w:tab w:val="left" w:pos="1260"/>
        </w:tabs>
        <w:ind w:left="1260" w:hanging="420"/>
      </w:pPr>
      <w:rPr>
        <w:rFonts w:hint="default" w:ascii="仿宋" w:hAnsi="仿宋"/>
      </w:rPr>
    </w:lvl>
    <w:lvl w:ilvl="3" w:tentative="0">
      <w:start w:val="1"/>
      <w:numFmt w:val="bullet"/>
      <w:lvlText w:val=""/>
      <w:lvlJc w:val="left"/>
      <w:pPr>
        <w:tabs>
          <w:tab w:val="left" w:pos="1680"/>
        </w:tabs>
        <w:ind w:left="1680" w:hanging="420"/>
      </w:pPr>
      <w:rPr>
        <w:rFonts w:hint="default" w:ascii="仿宋" w:hAnsi="仿宋"/>
      </w:rPr>
    </w:lvl>
    <w:lvl w:ilvl="4" w:tentative="0">
      <w:start w:val="1"/>
      <w:numFmt w:val="bullet"/>
      <w:lvlText w:val=""/>
      <w:lvlJc w:val="left"/>
      <w:pPr>
        <w:tabs>
          <w:tab w:val="left" w:pos="2100"/>
        </w:tabs>
        <w:ind w:left="2100" w:hanging="420"/>
      </w:pPr>
      <w:rPr>
        <w:rFonts w:hint="default" w:ascii="仿宋" w:hAnsi="仿宋"/>
      </w:rPr>
    </w:lvl>
    <w:lvl w:ilvl="5" w:tentative="0">
      <w:start w:val="1"/>
      <w:numFmt w:val="bullet"/>
      <w:lvlText w:val=""/>
      <w:lvlJc w:val="left"/>
      <w:pPr>
        <w:tabs>
          <w:tab w:val="left" w:pos="2520"/>
        </w:tabs>
        <w:ind w:left="2520" w:hanging="420"/>
      </w:pPr>
      <w:rPr>
        <w:rFonts w:hint="default" w:ascii="仿宋" w:hAnsi="仿宋"/>
      </w:rPr>
    </w:lvl>
    <w:lvl w:ilvl="6" w:tentative="0">
      <w:start w:val="1"/>
      <w:numFmt w:val="bullet"/>
      <w:lvlText w:val=""/>
      <w:lvlJc w:val="left"/>
      <w:pPr>
        <w:tabs>
          <w:tab w:val="left" w:pos="2940"/>
        </w:tabs>
        <w:ind w:left="2940" w:hanging="420"/>
      </w:pPr>
      <w:rPr>
        <w:rFonts w:hint="default" w:ascii="仿宋" w:hAnsi="仿宋"/>
      </w:rPr>
    </w:lvl>
    <w:lvl w:ilvl="7" w:tentative="0">
      <w:start w:val="1"/>
      <w:numFmt w:val="bullet"/>
      <w:lvlText w:val=""/>
      <w:lvlJc w:val="left"/>
      <w:pPr>
        <w:tabs>
          <w:tab w:val="left" w:pos="3360"/>
        </w:tabs>
        <w:ind w:left="3360" w:hanging="420"/>
      </w:pPr>
      <w:rPr>
        <w:rFonts w:hint="default" w:ascii="仿宋" w:hAnsi="仿宋"/>
      </w:rPr>
    </w:lvl>
    <w:lvl w:ilvl="8" w:tentative="0">
      <w:start w:val="1"/>
      <w:numFmt w:val="bullet"/>
      <w:lvlText w:val=""/>
      <w:lvlJc w:val="left"/>
      <w:pPr>
        <w:tabs>
          <w:tab w:val="left" w:pos="3780"/>
        </w:tabs>
        <w:ind w:left="3780" w:hanging="420"/>
      </w:pPr>
      <w:rPr>
        <w:rFonts w:hint="default" w:ascii="仿宋" w:hAnsi="仿宋"/>
      </w:rPr>
    </w:lvl>
  </w:abstractNum>
  <w:abstractNum w:abstractNumId="13">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9927205"/>
    <w:multiLevelType w:val="multilevel"/>
    <w:tmpl w:val="29927205"/>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
      <w:lvlJc w:val="left"/>
      <w:pPr>
        <w:ind w:left="1639" w:hanging="420"/>
      </w:pPr>
      <w:rPr>
        <w:rFonts w:hint="default" w:ascii="Wingdings" w:hAnsi="Wingdings"/>
      </w:rPr>
    </w:lvl>
    <w:lvl w:ilvl="2" w:tentative="0">
      <w:start w:val="1"/>
      <w:numFmt w:val="bullet"/>
      <w:lvlText w:val=""/>
      <w:lvlJc w:val="left"/>
      <w:pPr>
        <w:ind w:left="2059" w:hanging="420"/>
      </w:pPr>
      <w:rPr>
        <w:rFonts w:hint="default" w:ascii="Wingdings" w:hAnsi="Wingding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5">
    <w:nsid w:val="2CDB0FC8"/>
    <w:multiLevelType w:val="multilevel"/>
    <w:tmpl w:val="2CDB0FC8"/>
    <w:lvl w:ilvl="0" w:tentative="0">
      <w:start w:val="1"/>
      <w:numFmt w:val="decimal"/>
      <w:pStyle w:val="41"/>
      <w:lvlText w:val="%1"/>
      <w:lvlJc w:val="left"/>
      <w:pPr>
        <w:tabs>
          <w:tab w:val="left" w:pos="432"/>
        </w:tabs>
        <w:ind w:left="432" w:hanging="432"/>
      </w:pPr>
      <w:rPr>
        <w:rFonts w:hint="default"/>
        <w:i w:val="0"/>
        <w:sz w:val="30"/>
        <w:szCs w:val="30"/>
        <w:lang w:val="en-US"/>
      </w:rPr>
    </w:lvl>
    <w:lvl w:ilvl="1" w:tentative="0">
      <w:start w:val="1"/>
      <w:numFmt w:val="decimal"/>
      <w:pStyle w:val="42"/>
      <w:lvlText w:val="%1.%2"/>
      <w:lvlJc w:val="left"/>
      <w:pPr>
        <w:tabs>
          <w:tab w:val="left" w:pos="576"/>
        </w:tabs>
        <w:ind w:left="576" w:hanging="576"/>
      </w:pPr>
      <w:rPr>
        <w:rFonts w:ascii="Arial" w:hAnsi="Arial"/>
        <w:b/>
        <w:i w:val="0"/>
        <w:sz w:val="24"/>
      </w:rPr>
    </w:lvl>
    <w:lvl w:ilvl="2" w:tentative="0">
      <w:start w:val="1"/>
      <w:numFmt w:val="decimal"/>
      <w:pStyle w:val="43"/>
      <w:lvlText w:val="%1.%2.%3"/>
      <w:lvlJc w:val="left"/>
      <w:pPr>
        <w:tabs>
          <w:tab w:val="left" w:pos="720"/>
        </w:tabs>
        <w:ind w:left="720" w:hanging="720"/>
      </w:pPr>
    </w:lvl>
    <w:lvl w:ilvl="3" w:tentative="0">
      <w:start w:val="1"/>
      <w:numFmt w:val="decimal"/>
      <w:pStyle w:val="44"/>
      <w:lvlText w:val="%1.%2.%3.%4"/>
      <w:lvlJc w:val="left"/>
      <w:pPr>
        <w:tabs>
          <w:tab w:val="left" w:pos="864"/>
        </w:tabs>
        <w:ind w:left="864" w:hanging="864"/>
      </w:pPr>
    </w:lvl>
    <w:lvl w:ilvl="4" w:tentative="0">
      <w:start w:val="1"/>
      <w:numFmt w:val="decimal"/>
      <w:pStyle w:val="45"/>
      <w:lvlText w:val="%1.%2.%3.%4.%5"/>
      <w:lvlJc w:val="left"/>
      <w:pPr>
        <w:tabs>
          <w:tab w:val="left" w:pos="1008"/>
        </w:tabs>
        <w:ind w:left="1008" w:hanging="1008"/>
      </w:pPr>
    </w:lvl>
    <w:lvl w:ilvl="5" w:tentative="0">
      <w:start w:val="1"/>
      <w:numFmt w:val="decimal"/>
      <w:pStyle w:val="46"/>
      <w:lvlText w:val="%1.%2.%3.%4.%5.%6"/>
      <w:lvlJc w:val="left"/>
      <w:pPr>
        <w:tabs>
          <w:tab w:val="left" w:pos="1152"/>
        </w:tabs>
        <w:ind w:left="1152" w:hanging="1152"/>
      </w:pPr>
    </w:lvl>
    <w:lvl w:ilvl="6" w:tentative="0">
      <w:start w:val="1"/>
      <w:numFmt w:val="decimal"/>
      <w:pStyle w:val="47"/>
      <w:lvlText w:val="%1.%2.%3.%4.%5.%6.%7"/>
      <w:lvlJc w:val="left"/>
      <w:pPr>
        <w:tabs>
          <w:tab w:val="left" w:pos="1296"/>
        </w:tabs>
        <w:ind w:left="1296" w:hanging="1296"/>
      </w:pPr>
    </w:lvl>
    <w:lvl w:ilvl="7" w:tentative="0">
      <w:start w:val="1"/>
      <w:numFmt w:val="decimal"/>
      <w:pStyle w:val="48"/>
      <w:lvlText w:val="%1.%2.%3.%4.%5.%6.%7.%8"/>
      <w:lvlJc w:val="left"/>
      <w:pPr>
        <w:tabs>
          <w:tab w:val="left" w:pos="1440"/>
        </w:tabs>
        <w:ind w:left="1440" w:hanging="1440"/>
      </w:pPr>
    </w:lvl>
    <w:lvl w:ilvl="8" w:tentative="0">
      <w:start w:val="1"/>
      <w:numFmt w:val="decimal"/>
      <w:pStyle w:val="49"/>
      <w:lvlText w:val="%1.%2.%3.%4.%5.%6.%7.%8.%9"/>
      <w:lvlJc w:val="left"/>
      <w:pPr>
        <w:tabs>
          <w:tab w:val="left" w:pos="1584"/>
        </w:tabs>
        <w:ind w:left="1584" w:hanging="1584"/>
      </w:pPr>
    </w:lvl>
  </w:abstractNum>
  <w:abstractNum w:abstractNumId="16">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7">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8">
    <w:nsid w:val="43D169E8"/>
    <w:multiLevelType w:val="multilevel"/>
    <w:tmpl w:val="43D169E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44DEDE94"/>
    <w:multiLevelType w:val="singleLevel"/>
    <w:tmpl w:val="44DEDE94"/>
    <w:lvl w:ilvl="0" w:tentative="0">
      <w:start w:val="1"/>
      <w:numFmt w:val="bullet"/>
      <w:lvlText w:val=""/>
      <w:lvlJc w:val="left"/>
      <w:pPr>
        <w:ind w:left="420" w:hanging="420"/>
      </w:pPr>
      <w:rPr>
        <w:rFonts w:hint="default" w:ascii="Wingdings" w:hAnsi="Wingdings"/>
      </w:rPr>
    </w:lvl>
  </w:abstractNum>
  <w:abstractNum w:abstractNumId="20">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2">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4">
    <w:nsid w:val="5F1912B1"/>
    <w:multiLevelType w:val="multilevel"/>
    <w:tmpl w:val="5F1912B1"/>
    <w:lvl w:ilvl="0" w:tentative="0">
      <w:start w:val="1"/>
      <w:numFmt w:val="bullet"/>
      <w:pStyle w:val="19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6">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A43250C"/>
    <w:multiLevelType w:val="multilevel"/>
    <w:tmpl w:val="7A4325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6"/>
  </w:num>
  <w:num w:numId="2">
    <w:abstractNumId w:val="15"/>
  </w:num>
  <w:num w:numId="3">
    <w:abstractNumId w:val="24"/>
  </w:num>
  <w:num w:numId="4">
    <w:abstractNumId w:val="18"/>
  </w:num>
  <w:num w:numId="5">
    <w:abstractNumId w:val="1"/>
  </w:num>
  <w:num w:numId="6">
    <w:abstractNumId w:val="19"/>
  </w:num>
  <w:num w:numId="7">
    <w:abstractNumId w:val="12"/>
  </w:num>
  <w:num w:numId="8">
    <w:abstractNumId w:val="6"/>
  </w:num>
  <w:num w:numId="9">
    <w:abstractNumId w:val="3"/>
  </w:num>
  <w:num w:numId="10">
    <w:abstractNumId w:val="25"/>
  </w:num>
  <w:num w:numId="11">
    <w:abstractNumId w:val="23"/>
  </w:num>
  <w:num w:numId="12">
    <w:abstractNumId w:val="30"/>
  </w:num>
  <w:num w:numId="13">
    <w:abstractNumId w:val="28"/>
  </w:num>
  <w:num w:numId="14">
    <w:abstractNumId w:val="22"/>
  </w:num>
  <w:num w:numId="15">
    <w:abstractNumId w:val="31"/>
  </w:num>
  <w:num w:numId="16">
    <w:abstractNumId w:val="27"/>
  </w:num>
  <w:num w:numId="17">
    <w:abstractNumId w:val="9"/>
  </w:num>
  <w:num w:numId="18">
    <w:abstractNumId w:val="11"/>
  </w:num>
  <w:num w:numId="19">
    <w:abstractNumId w:val="17"/>
  </w:num>
  <w:num w:numId="20">
    <w:abstractNumId w:val="0"/>
  </w:num>
  <w:num w:numId="21">
    <w:abstractNumId w:val="10"/>
  </w:num>
  <w:num w:numId="22">
    <w:abstractNumId w:val="5"/>
  </w:num>
  <w:num w:numId="23">
    <w:abstractNumId w:val="2"/>
  </w:num>
  <w:num w:numId="24">
    <w:abstractNumId w:val="4"/>
  </w:num>
  <w:num w:numId="25">
    <w:abstractNumId w:val="7"/>
  </w:num>
  <w:num w:numId="26">
    <w:abstractNumId w:val="20"/>
  </w:num>
  <w:num w:numId="27">
    <w:abstractNumId w:val="8"/>
  </w:num>
  <w:num w:numId="28">
    <w:abstractNumId w:val="26"/>
  </w:num>
  <w:num w:numId="29">
    <w:abstractNumId w:val="13"/>
  </w:num>
  <w:num w:numId="30">
    <w:abstractNumId w:val="21"/>
  </w:num>
  <w:num w:numId="31">
    <w:abstractNumId w:val="29"/>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Yuanyuan Wang">
    <w15:presenceInfo w15:providerId="AD" w15:userId="S::11109536@vivo.com::1e59afe4-4d62-431a-a793-a0f49a4117a0"/>
  </w15:person>
  <w15:person w15:author="蒋创新">
    <w15:presenceInfo w15:providerId="None" w15:userId="蒋创新"/>
  </w15:person>
  <w15:person w15:author="CATT - Ren Da">
    <w15:presenceInfo w15:providerId="None" w15:userId="CATT - Ren Da"/>
  </w15:person>
  <w15:person w15:author="David mazzarese">
    <w15:presenceInfo w15:providerId="None" w15:userId="David mazzarese"/>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autoHyphenation/>
  <w:hyphenationZone w:val="425"/>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6F8E"/>
    <w:rsid w:val="00007018"/>
    <w:rsid w:val="0000748B"/>
    <w:rsid w:val="0000770A"/>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A26"/>
    <w:rsid w:val="00085C00"/>
    <w:rsid w:val="0008743A"/>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23A6"/>
    <w:rsid w:val="000D390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192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2BF"/>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073"/>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0E"/>
    <w:rsid w:val="001E6BB2"/>
    <w:rsid w:val="001E6D20"/>
    <w:rsid w:val="001F0267"/>
    <w:rsid w:val="001F1BC1"/>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429A"/>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83B"/>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29A"/>
    <w:rsid w:val="002536C8"/>
    <w:rsid w:val="002543DB"/>
    <w:rsid w:val="00256050"/>
    <w:rsid w:val="0025664A"/>
    <w:rsid w:val="002567AB"/>
    <w:rsid w:val="002571B5"/>
    <w:rsid w:val="002574A4"/>
    <w:rsid w:val="0025765C"/>
    <w:rsid w:val="002579C6"/>
    <w:rsid w:val="0026121C"/>
    <w:rsid w:val="002613EF"/>
    <w:rsid w:val="00261524"/>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29F7"/>
    <w:rsid w:val="002A31B4"/>
    <w:rsid w:val="002A38EC"/>
    <w:rsid w:val="002A3D4A"/>
    <w:rsid w:val="002A46A6"/>
    <w:rsid w:val="002A5E66"/>
    <w:rsid w:val="002A630D"/>
    <w:rsid w:val="002A6461"/>
    <w:rsid w:val="002A6B6E"/>
    <w:rsid w:val="002A7AB8"/>
    <w:rsid w:val="002B37EA"/>
    <w:rsid w:val="002B3E1E"/>
    <w:rsid w:val="002B4700"/>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848"/>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10AD"/>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0E6"/>
    <w:rsid w:val="00344997"/>
    <w:rsid w:val="00344BC7"/>
    <w:rsid w:val="00345B21"/>
    <w:rsid w:val="003464DE"/>
    <w:rsid w:val="00347369"/>
    <w:rsid w:val="0034797B"/>
    <w:rsid w:val="003503B1"/>
    <w:rsid w:val="00350516"/>
    <w:rsid w:val="003505DF"/>
    <w:rsid w:val="003512DD"/>
    <w:rsid w:val="00351D88"/>
    <w:rsid w:val="00353C35"/>
    <w:rsid w:val="00354775"/>
    <w:rsid w:val="00354AAB"/>
    <w:rsid w:val="00355948"/>
    <w:rsid w:val="00355C5C"/>
    <w:rsid w:val="0035631A"/>
    <w:rsid w:val="00357BCB"/>
    <w:rsid w:val="00360B74"/>
    <w:rsid w:val="00361122"/>
    <w:rsid w:val="00361D02"/>
    <w:rsid w:val="00361DA8"/>
    <w:rsid w:val="00362366"/>
    <w:rsid w:val="00362E37"/>
    <w:rsid w:val="003647CF"/>
    <w:rsid w:val="00364BA7"/>
    <w:rsid w:val="003655A2"/>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5B2"/>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4692"/>
    <w:rsid w:val="003C65AB"/>
    <w:rsid w:val="003C77FF"/>
    <w:rsid w:val="003D0A96"/>
    <w:rsid w:val="003D1F8D"/>
    <w:rsid w:val="003D2FA3"/>
    <w:rsid w:val="003D4A18"/>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7E2"/>
    <w:rsid w:val="00477A55"/>
    <w:rsid w:val="00477BC9"/>
    <w:rsid w:val="00480F6D"/>
    <w:rsid w:val="00483E4F"/>
    <w:rsid w:val="00483ECE"/>
    <w:rsid w:val="00484084"/>
    <w:rsid w:val="00484EE6"/>
    <w:rsid w:val="00484FAB"/>
    <w:rsid w:val="00485381"/>
    <w:rsid w:val="0048602F"/>
    <w:rsid w:val="004867B4"/>
    <w:rsid w:val="00486EE9"/>
    <w:rsid w:val="0048744F"/>
    <w:rsid w:val="004904FE"/>
    <w:rsid w:val="00490697"/>
    <w:rsid w:val="00490FC9"/>
    <w:rsid w:val="00491FFF"/>
    <w:rsid w:val="004925FB"/>
    <w:rsid w:val="00492A05"/>
    <w:rsid w:val="00492A44"/>
    <w:rsid w:val="004938CC"/>
    <w:rsid w:val="00494340"/>
    <w:rsid w:val="0049549E"/>
    <w:rsid w:val="004958D2"/>
    <w:rsid w:val="0049662D"/>
    <w:rsid w:val="00496754"/>
    <w:rsid w:val="00497829"/>
    <w:rsid w:val="00497847"/>
    <w:rsid w:val="004A088D"/>
    <w:rsid w:val="004A0AAE"/>
    <w:rsid w:val="004A0FF0"/>
    <w:rsid w:val="004A12B3"/>
    <w:rsid w:val="004A1502"/>
    <w:rsid w:val="004A1FB0"/>
    <w:rsid w:val="004A35BC"/>
    <w:rsid w:val="004A388E"/>
    <w:rsid w:val="004A415C"/>
    <w:rsid w:val="004A4201"/>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0FF"/>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709"/>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2D1"/>
    <w:rsid w:val="00535674"/>
    <w:rsid w:val="005357BA"/>
    <w:rsid w:val="00535B6C"/>
    <w:rsid w:val="00536997"/>
    <w:rsid w:val="00537297"/>
    <w:rsid w:val="0054028F"/>
    <w:rsid w:val="00541B45"/>
    <w:rsid w:val="00542611"/>
    <w:rsid w:val="00543033"/>
    <w:rsid w:val="005430E0"/>
    <w:rsid w:val="0054343C"/>
    <w:rsid w:val="005443B4"/>
    <w:rsid w:val="0054452C"/>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1F47"/>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0E42"/>
    <w:rsid w:val="005927D2"/>
    <w:rsid w:val="00592D0D"/>
    <w:rsid w:val="0059325A"/>
    <w:rsid w:val="0059427F"/>
    <w:rsid w:val="00594C6C"/>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63"/>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2C8"/>
    <w:rsid w:val="005C77FF"/>
    <w:rsid w:val="005D1B11"/>
    <w:rsid w:val="005D2221"/>
    <w:rsid w:val="005D228A"/>
    <w:rsid w:val="005D24AB"/>
    <w:rsid w:val="005D3A0F"/>
    <w:rsid w:val="005D5147"/>
    <w:rsid w:val="005D70D1"/>
    <w:rsid w:val="005D79AC"/>
    <w:rsid w:val="005E2135"/>
    <w:rsid w:val="005E2847"/>
    <w:rsid w:val="005E3ECE"/>
    <w:rsid w:val="005E484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AF9"/>
    <w:rsid w:val="005F7B13"/>
    <w:rsid w:val="00600D2B"/>
    <w:rsid w:val="006012B0"/>
    <w:rsid w:val="0060305F"/>
    <w:rsid w:val="0060359B"/>
    <w:rsid w:val="00603A56"/>
    <w:rsid w:val="00604168"/>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1067"/>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2EC"/>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96C"/>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52C3"/>
    <w:rsid w:val="006F5359"/>
    <w:rsid w:val="006F5727"/>
    <w:rsid w:val="006F5AD7"/>
    <w:rsid w:val="006F625C"/>
    <w:rsid w:val="006F707C"/>
    <w:rsid w:val="0070000E"/>
    <w:rsid w:val="0070002C"/>
    <w:rsid w:val="007012E2"/>
    <w:rsid w:val="0070206B"/>
    <w:rsid w:val="0070281A"/>
    <w:rsid w:val="007038DD"/>
    <w:rsid w:val="00703EE3"/>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61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5449"/>
    <w:rsid w:val="007965E5"/>
    <w:rsid w:val="00796E80"/>
    <w:rsid w:val="00796E9C"/>
    <w:rsid w:val="007970A8"/>
    <w:rsid w:val="007973AA"/>
    <w:rsid w:val="007A04F8"/>
    <w:rsid w:val="007A1C09"/>
    <w:rsid w:val="007A270B"/>
    <w:rsid w:val="007A2AC5"/>
    <w:rsid w:val="007A3FF3"/>
    <w:rsid w:val="007A4399"/>
    <w:rsid w:val="007A44C5"/>
    <w:rsid w:val="007A4DDE"/>
    <w:rsid w:val="007A5080"/>
    <w:rsid w:val="007A5186"/>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2135"/>
    <w:rsid w:val="007C267F"/>
    <w:rsid w:val="007C2BF7"/>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27D5"/>
    <w:rsid w:val="0081414F"/>
    <w:rsid w:val="0081491E"/>
    <w:rsid w:val="008158E3"/>
    <w:rsid w:val="008167CF"/>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4F7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1CE1"/>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4AF3"/>
    <w:rsid w:val="008A4EFC"/>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CD"/>
    <w:rsid w:val="008C0FEA"/>
    <w:rsid w:val="008C109A"/>
    <w:rsid w:val="008C20C1"/>
    <w:rsid w:val="008C233A"/>
    <w:rsid w:val="008C34A3"/>
    <w:rsid w:val="008C44CC"/>
    <w:rsid w:val="008C4CC7"/>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2CF1"/>
    <w:rsid w:val="008F317A"/>
    <w:rsid w:val="008F3788"/>
    <w:rsid w:val="008F5B10"/>
    <w:rsid w:val="008F6D58"/>
    <w:rsid w:val="008F76D7"/>
    <w:rsid w:val="008F7E32"/>
    <w:rsid w:val="009003C5"/>
    <w:rsid w:val="00900F10"/>
    <w:rsid w:val="009011B9"/>
    <w:rsid w:val="009012A1"/>
    <w:rsid w:val="0090132C"/>
    <w:rsid w:val="009013F3"/>
    <w:rsid w:val="0090292E"/>
    <w:rsid w:val="00902A90"/>
    <w:rsid w:val="009031DC"/>
    <w:rsid w:val="00903F84"/>
    <w:rsid w:val="00904B25"/>
    <w:rsid w:val="00904E5C"/>
    <w:rsid w:val="00905E6C"/>
    <w:rsid w:val="009071BB"/>
    <w:rsid w:val="00907CC2"/>
    <w:rsid w:val="00907F7F"/>
    <w:rsid w:val="00910C82"/>
    <w:rsid w:val="00911826"/>
    <w:rsid w:val="00912237"/>
    <w:rsid w:val="0091257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6113"/>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586"/>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3BED"/>
    <w:rsid w:val="00993DA8"/>
    <w:rsid w:val="009948CB"/>
    <w:rsid w:val="009969F9"/>
    <w:rsid w:val="009971F1"/>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32"/>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32B"/>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4FB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CE6"/>
    <w:rsid w:val="00A30D12"/>
    <w:rsid w:val="00A31AE8"/>
    <w:rsid w:val="00A3421D"/>
    <w:rsid w:val="00A344AF"/>
    <w:rsid w:val="00A35B6A"/>
    <w:rsid w:val="00A35C56"/>
    <w:rsid w:val="00A36927"/>
    <w:rsid w:val="00A37C1C"/>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1D41"/>
    <w:rsid w:val="00A63B36"/>
    <w:rsid w:val="00A64C76"/>
    <w:rsid w:val="00A653E5"/>
    <w:rsid w:val="00A654CF"/>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1BE9"/>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6F"/>
    <w:rsid w:val="00AE7095"/>
    <w:rsid w:val="00AE737A"/>
    <w:rsid w:val="00AE7C00"/>
    <w:rsid w:val="00AF288C"/>
    <w:rsid w:val="00AF3EE4"/>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37F3"/>
    <w:rsid w:val="00B14DF1"/>
    <w:rsid w:val="00B15249"/>
    <w:rsid w:val="00B176A4"/>
    <w:rsid w:val="00B2034F"/>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479D1"/>
    <w:rsid w:val="00B50B69"/>
    <w:rsid w:val="00B5119F"/>
    <w:rsid w:val="00B513C3"/>
    <w:rsid w:val="00B51AD0"/>
    <w:rsid w:val="00B5329C"/>
    <w:rsid w:val="00B549A1"/>
    <w:rsid w:val="00B5574C"/>
    <w:rsid w:val="00B5595F"/>
    <w:rsid w:val="00B55C11"/>
    <w:rsid w:val="00B55F2E"/>
    <w:rsid w:val="00B56092"/>
    <w:rsid w:val="00B565AB"/>
    <w:rsid w:val="00B6095E"/>
    <w:rsid w:val="00B60AA7"/>
    <w:rsid w:val="00B60F5C"/>
    <w:rsid w:val="00B617A7"/>
    <w:rsid w:val="00B61D14"/>
    <w:rsid w:val="00B6302B"/>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58"/>
    <w:rsid w:val="00B90093"/>
    <w:rsid w:val="00B90693"/>
    <w:rsid w:val="00B909EE"/>
    <w:rsid w:val="00B9181B"/>
    <w:rsid w:val="00B933BF"/>
    <w:rsid w:val="00B933C7"/>
    <w:rsid w:val="00B939A7"/>
    <w:rsid w:val="00B946E7"/>
    <w:rsid w:val="00B94D1B"/>
    <w:rsid w:val="00BA0D56"/>
    <w:rsid w:val="00BA46F0"/>
    <w:rsid w:val="00BA6A96"/>
    <w:rsid w:val="00BA73F1"/>
    <w:rsid w:val="00BA74CD"/>
    <w:rsid w:val="00BA7E39"/>
    <w:rsid w:val="00BB0036"/>
    <w:rsid w:val="00BB17E3"/>
    <w:rsid w:val="00BB28C3"/>
    <w:rsid w:val="00BB29F4"/>
    <w:rsid w:val="00BB2C4C"/>
    <w:rsid w:val="00BB2C9D"/>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5DE"/>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6293"/>
    <w:rsid w:val="00BF7483"/>
    <w:rsid w:val="00BF7D54"/>
    <w:rsid w:val="00BF7F54"/>
    <w:rsid w:val="00C015B3"/>
    <w:rsid w:val="00C01976"/>
    <w:rsid w:val="00C01D72"/>
    <w:rsid w:val="00C01FEA"/>
    <w:rsid w:val="00C0244C"/>
    <w:rsid w:val="00C03079"/>
    <w:rsid w:val="00C046FB"/>
    <w:rsid w:val="00C04EB1"/>
    <w:rsid w:val="00C04FCF"/>
    <w:rsid w:val="00C0550B"/>
    <w:rsid w:val="00C10895"/>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4E0A"/>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29C3"/>
    <w:rsid w:val="00CA3921"/>
    <w:rsid w:val="00CA417A"/>
    <w:rsid w:val="00CA4660"/>
    <w:rsid w:val="00CA4F33"/>
    <w:rsid w:val="00CA5DA8"/>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3C5B"/>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47A"/>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0D31"/>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044"/>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74"/>
    <w:rsid w:val="00E0298D"/>
    <w:rsid w:val="00E05016"/>
    <w:rsid w:val="00E0566E"/>
    <w:rsid w:val="00E062CD"/>
    <w:rsid w:val="00E066DB"/>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6B19"/>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3B1"/>
    <w:rsid w:val="00E578AF"/>
    <w:rsid w:val="00E6064A"/>
    <w:rsid w:val="00E60E52"/>
    <w:rsid w:val="00E610B1"/>
    <w:rsid w:val="00E626FA"/>
    <w:rsid w:val="00E62E0C"/>
    <w:rsid w:val="00E63223"/>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1A5A"/>
    <w:rsid w:val="00E822F7"/>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01E"/>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5672"/>
    <w:rsid w:val="00EC698C"/>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3593"/>
    <w:rsid w:val="00F24492"/>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5F6"/>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CF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0AB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77D"/>
    <w:rsid w:val="00FD1AB1"/>
    <w:rsid w:val="00FD1B47"/>
    <w:rsid w:val="00FD203E"/>
    <w:rsid w:val="00FD26D9"/>
    <w:rsid w:val="00FD3374"/>
    <w:rsid w:val="00FD474D"/>
    <w:rsid w:val="00FD516C"/>
    <w:rsid w:val="00FD5D8D"/>
    <w:rsid w:val="00FD5F14"/>
    <w:rsid w:val="00FE04DC"/>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1F5B84"/>
    <w:rsid w:val="012104EA"/>
    <w:rsid w:val="01231A16"/>
    <w:rsid w:val="012D3E5C"/>
    <w:rsid w:val="01381441"/>
    <w:rsid w:val="013C64BD"/>
    <w:rsid w:val="013E6C38"/>
    <w:rsid w:val="01487061"/>
    <w:rsid w:val="01554F30"/>
    <w:rsid w:val="016A7C3E"/>
    <w:rsid w:val="016F4FC1"/>
    <w:rsid w:val="018922F5"/>
    <w:rsid w:val="01A10066"/>
    <w:rsid w:val="01A54C4A"/>
    <w:rsid w:val="01A74B30"/>
    <w:rsid w:val="01A906D3"/>
    <w:rsid w:val="01AC112A"/>
    <w:rsid w:val="01B510EC"/>
    <w:rsid w:val="01B97337"/>
    <w:rsid w:val="01BC06E8"/>
    <w:rsid w:val="01CD04F8"/>
    <w:rsid w:val="01D603EC"/>
    <w:rsid w:val="01DE0860"/>
    <w:rsid w:val="01E8623D"/>
    <w:rsid w:val="01EC6109"/>
    <w:rsid w:val="01F13B79"/>
    <w:rsid w:val="01F366E2"/>
    <w:rsid w:val="01FE3350"/>
    <w:rsid w:val="020247C2"/>
    <w:rsid w:val="02063FE0"/>
    <w:rsid w:val="02073595"/>
    <w:rsid w:val="020C62E0"/>
    <w:rsid w:val="020E1BC1"/>
    <w:rsid w:val="02121884"/>
    <w:rsid w:val="02145C6B"/>
    <w:rsid w:val="0216491F"/>
    <w:rsid w:val="02173ED1"/>
    <w:rsid w:val="022C1CA1"/>
    <w:rsid w:val="022C5645"/>
    <w:rsid w:val="023536CE"/>
    <w:rsid w:val="024263C3"/>
    <w:rsid w:val="024D6952"/>
    <w:rsid w:val="024F4DF5"/>
    <w:rsid w:val="02547DC9"/>
    <w:rsid w:val="025E7EF2"/>
    <w:rsid w:val="0275302E"/>
    <w:rsid w:val="027A0E63"/>
    <w:rsid w:val="027D6E7A"/>
    <w:rsid w:val="02814C41"/>
    <w:rsid w:val="028276D9"/>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11D84"/>
    <w:rsid w:val="03024EBD"/>
    <w:rsid w:val="03041A43"/>
    <w:rsid w:val="030F094B"/>
    <w:rsid w:val="0316362D"/>
    <w:rsid w:val="03172925"/>
    <w:rsid w:val="03182BA3"/>
    <w:rsid w:val="03200FFB"/>
    <w:rsid w:val="032F123B"/>
    <w:rsid w:val="03302524"/>
    <w:rsid w:val="03340C06"/>
    <w:rsid w:val="03385CAF"/>
    <w:rsid w:val="0339603E"/>
    <w:rsid w:val="03396283"/>
    <w:rsid w:val="033C4A4A"/>
    <w:rsid w:val="035D4793"/>
    <w:rsid w:val="03600D99"/>
    <w:rsid w:val="0364779F"/>
    <w:rsid w:val="036C5ABD"/>
    <w:rsid w:val="037D4AC6"/>
    <w:rsid w:val="03832252"/>
    <w:rsid w:val="03896BE3"/>
    <w:rsid w:val="038A155B"/>
    <w:rsid w:val="038C6C02"/>
    <w:rsid w:val="03937288"/>
    <w:rsid w:val="039F77EB"/>
    <w:rsid w:val="03A87676"/>
    <w:rsid w:val="03B504A3"/>
    <w:rsid w:val="03C76179"/>
    <w:rsid w:val="03CA212E"/>
    <w:rsid w:val="03CE7285"/>
    <w:rsid w:val="03D06ACE"/>
    <w:rsid w:val="03D31921"/>
    <w:rsid w:val="03D530A9"/>
    <w:rsid w:val="03D53D1E"/>
    <w:rsid w:val="03D609D8"/>
    <w:rsid w:val="03E36DA7"/>
    <w:rsid w:val="03E733A5"/>
    <w:rsid w:val="03EA0EBE"/>
    <w:rsid w:val="03EC7588"/>
    <w:rsid w:val="03ED537C"/>
    <w:rsid w:val="03EE075D"/>
    <w:rsid w:val="03EF4EC7"/>
    <w:rsid w:val="03F23241"/>
    <w:rsid w:val="0405452F"/>
    <w:rsid w:val="04082DC4"/>
    <w:rsid w:val="04083618"/>
    <w:rsid w:val="040D2C29"/>
    <w:rsid w:val="04136BC7"/>
    <w:rsid w:val="04172FB4"/>
    <w:rsid w:val="041765A0"/>
    <w:rsid w:val="042118AA"/>
    <w:rsid w:val="04230AD7"/>
    <w:rsid w:val="04253D57"/>
    <w:rsid w:val="042553E0"/>
    <w:rsid w:val="042F421F"/>
    <w:rsid w:val="04344780"/>
    <w:rsid w:val="04367895"/>
    <w:rsid w:val="043978B9"/>
    <w:rsid w:val="04430C79"/>
    <w:rsid w:val="04447564"/>
    <w:rsid w:val="044F0A93"/>
    <w:rsid w:val="046105BC"/>
    <w:rsid w:val="046F1103"/>
    <w:rsid w:val="04711E39"/>
    <w:rsid w:val="0475505E"/>
    <w:rsid w:val="04801B4C"/>
    <w:rsid w:val="0484161E"/>
    <w:rsid w:val="04882F89"/>
    <w:rsid w:val="04961346"/>
    <w:rsid w:val="049758E9"/>
    <w:rsid w:val="04986E9D"/>
    <w:rsid w:val="04A1708A"/>
    <w:rsid w:val="04AB2250"/>
    <w:rsid w:val="04AF1EBD"/>
    <w:rsid w:val="04B54FB1"/>
    <w:rsid w:val="04BA0D40"/>
    <w:rsid w:val="04BC0F1C"/>
    <w:rsid w:val="04C425F6"/>
    <w:rsid w:val="04C63BD8"/>
    <w:rsid w:val="04C73569"/>
    <w:rsid w:val="04D178E1"/>
    <w:rsid w:val="04D4657D"/>
    <w:rsid w:val="04D70154"/>
    <w:rsid w:val="04F014D6"/>
    <w:rsid w:val="0503715D"/>
    <w:rsid w:val="050C6E16"/>
    <w:rsid w:val="0510535A"/>
    <w:rsid w:val="05131767"/>
    <w:rsid w:val="051B36D9"/>
    <w:rsid w:val="051E3152"/>
    <w:rsid w:val="051F6773"/>
    <w:rsid w:val="05200BBC"/>
    <w:rsid w:val="05235278"/>
    <w:rsid w:val="05237ADB"/>
    <w:rsid w:val="052D49BD"/>
    <w:rsid w:val="052D51FB"/>
    <w:rsid w:val="05467935"/>
    <w:rsid w:val="055315AE"/>
    <w:rsid w:val="055643AB"/>
    <w:rsid w:val="055863A6"/>
    <w:rsid w:val="055A1407"/>
    <w:rsid w:val="055E4FDC"/>
    <w:rsid w:val="055E70E8"/>
    <w:rsid w:val="057427D2"/>
    <w:rsid w:val="057505F6"/>
    <w:rsid w:val="05762280"/>
    <w:rsid w:val="05765B11"/>
    <w:rsid w:val="058457DB"/>
    <w:rsid w:val="058A1323"/>
    <w:rsid w:val="058F6365"/>
    <w:rsid w:val="05983A11"/>
    <w:rsid w:val="05A2224D"/>
    <w:rsid w:val="05A27566"/>
    <w:rsid w:val="05A60C53"/>
    <w:rsid w:val="05B26CD9"/>
    <w:rsid w:val="05B62614"/>
    <w:rsid w:val="05C8641B"/>
    <w:rsid w:val="05CE200C"/>
    <w:rsid w:val="05D55095"/>
    <w:rsid w:val="05D71422"/>
    <w:rsid w:val="05E1073E"/>
    <w:rsid w:val="05E16518"/>
    <w:rsid w:val="05E93578"/>
    <w:rsid w:val="05ED1982"/>
    <w:rsid w:val="05FC1320"/>
    <w:rsid w:val="06073F00"/>
    <w:rsid w:val="060865C7"/>
    <w:rsid w:val="06095322"/>
    <w:rsid w:val="0612480A"/>
    <w:rsid w:val="06133805"/>
    <w:rsid w:val="061A3190"/>
    <w:rsid w:val="061B2359"/>
    <w:rsid w:val="061D7998"/>
    <w:rsid w:val="061F0B84"/>
    <w:rsid w:val="061F4331"/>
    <w:rsid w:val="062B2D2F"/>
    <w:rsid w:val="063362B9"/>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995515"/>
    <w:rsid w:val="06A02236"/>
    <w:rsid w:val="06A40790"/>
    <w:rsid w:val="06A41EC6"/>
    <w:rsid w:val="06A722D5"/>
    <w:rsid w:val="06A9177A"/>
    <w:rsid w:val="06AA5D30"/>
    <w:rsid w:val="06B1240A"/>
    <w:rsid w:val="06BC1B5E"/>
    <w:rsid w:val="06C36C5A"/>
    <w:rsid w:val="06C54622"/>
    <w:rsid w:val="06C745AE"/>
    <w:rsid w:val="06CB4C1B"/>
    <w:rsid w:val="06CD75F0"/>
    <w:rsid w:val="06CE17A2"/>
    <w:rsid w:val="06DD0CD0"/>
    <w:rsid w:val="06DE4E27"/>
    <w:rsid w:val="06E3065B"/>
    <w:rsid w:val="06E3747E"/>
    <w:rsid w:val="06EA35B4"/>
    <w:rsid w:val="06EC450B"/>
    <w:rsid w:val="06ED47ED"/>
    <w:rsid w:val="06EF0CCF"/>
    <w:rsid w:val="06F32E73"/>
    <w:rsid w:val="06FC7E32"/>
    <w:rsid w:val="06FF4328"/>
    <w:rsid w:val="07004F33"/>
    <w:rsid w:val="07020A33"/>
    <w:rsid w:val="070C0407"/>
    <w:rsid w:val="07113376"/>
    <w:rsid w:val="071D7E60"/>
    <w:rsid w:val="07204C3C"/>
    <w:rsid w:val="072A62B1"/>
    <w:rsid w:val="072D77D5"/>
    <w:rsid w:val="07331EBC"/>
    <w:rsid w:val="073D1BFD"/>
    <w:rsid w:val="0751783E"/>
    <w:rsid w:val="075235E1"/>
    <w:rsid w:val="075F06A5"/>
    <w:rsid w:val="077052A6"/>
    <w:rsid w:val="0772560E"/>
    <w:rsid w:val="077707C6"/>
    <w:rsid w:val="07774D22"/>
    <w:rsid w:val="077A7956"/>
    <w:rsid w:val="077B28E5"/>
    <w:rsid w:val="077C3F74"/>
    <w:rsid w:val="07871169"/>
    <w:rsid w:val="079269DC"/>
    <w:rsid w:val="07951E26"/>
    <w:rsid w:val="079A0126"/>
    <w:rsid w:val="079A65C3"/>
    <w:rsid w:val="07A73C1C"/>
    <w:rsid w:val="07AB75E5"/>
    <w:rsid w:val="07AF7A77"/>
    <w:rsid w:val="07B07D2A"/>
    <w:rsid w:val="07B973B9"/>
    <w:rsid w:val="07BB464E"/>
    <w:rsid w:val="07BC033E"/>
    <w:rsid w:val="07D806ED"/>
    <w:rsid w:val="07DC6674"/>
    <w:rsid w:val="07E02DDC"/>
    <w:rsid w:val="07E04FEB"/>
    <w:rsid w:val="07FA5454"/>
    <w:rsid w:val="07FA5C24"/>
    <w:rsid w:val="07FA7BB8"/>
    <w:rsid w:val="07FE38F4"/>
    <w:rsid w:val="08033A2A"/>
    <w:rsid w:val="080877E7"/>
    <w:rsid w:val="080F1F6F"/>
    <w:rsid w:val="081F71EC"/>
    <w:rsid w:val="082B1545"/>
    <w:rsid w:val="082B1C77"/>
    <w:rsid w:val="082D41F6"/>
    <w:rsid w:val="08313403"/>
    <w:rsid w:val="083D1B91"/>
    <w:rsid w:val="083F0917"/>
    <w:rsid w:val="083F1A62"/>
    <w:rsid w:val="08426019"/>
    <w:rsid w:val="084A2ED9"/>
    <w:rsid w:val="084C3567"/>
    <w:rsid w:val="084C43AA"/>
    <w:rsid w:val="08523ED5"/>
    <w:rsid w:val="085A2A44"/>
    <w:rsid w:val="085A3DB5"/>
    <w:rsid w:val="085A5BD9"/>
    <w:rsid w:val="085F0398"/>
    <w:rsid w:val="086D0EAC"/>
    <w:rsid w:val="086E05E0"/>
    <w:rsid w:val="087425BF"/>
    <w:rsid w:val="08752D90"/>
    <w:rsid w:val="087E00EF"/>
    <w:rsid w:val="08852BEE"/>
    <w:rsid w:val="08855E91"/>
    <w:rsid w:val="0886328A"/>
    <w:rsid w:val="088A4E57"/>
    <w:rsid w:val="08936E64"/>
    <w:rsid w:val="08963CC2"/>
    <w:rsid w:val="08973524"/>
    <w:rsid w:val="08A05F2E"/>
    <w:rsid w:val="08A649BC"/>
    <w:rsid w:val="08B253D3"/>
    <w:rsid w:val="08B67B58"/>
    <w:rsid w:val="08BB245F"/>
    <w:rsid w:val="08BE7186"/>
    <w:rsid w:val="08C7372B"/>
    <w:rsid w:val="08D51E2B"/>
    <w:rsid w:val="08D6479E"/>
    <w:rsid w:val="08D82191"/>
    <w:rsid w:val="08DA18D2"/>
    <w:rsid w:val="08E4276C"/>
    <w:rsid w:val="08EA01C9"/>
    <w:rsid w:val="08F336C0"/>
    <w:rsid w:val="08FE41CD"/>
    <w:rsid w:val="09066900"/>
    <w:rsid w:val="0908369B"/>
    <w:rsid w:val="09196711"/>
    <w:rsid w:val="0922014D"/>
    <w:rsid w:val="0925415E"/>
    <w:rsid w:val="092A1350"/>
    <w:rsid w:val="09333179"/>
    <w:rsid w:val="09352129"/>
    <w:rsid w:val="093532AA"/>
    <w:rsid w:val="093D3657"/>
    <w:rsid w:val="0944559F"/>
    <w:rsid w:val="09500754"/>
    <w:rsid w:val="09544BDC"/>
    <w:rsid w:val="096C0848"/>
    <w:rsid w:val="096F1248"/>
    <w:rsid w:val="09744D26"/>
    <w:rsid w:val="09784641"/>
    <w:rsid w:val="097C21A4"/>
    <w:rsid w:val="09831DBB"/>
    <w:rsid w:val="098D4727"/>
    <w:rsid w:val="098D71B8"/>
    <w:rsid w:val="099323CF"/>
    <w:rsid w:val="09932E30"/>
    <w:rsid w:val="09960EC9"/>
    <w:rsid w:val="099A78CF"/>
    <w:rsid w:val="09B10C4E"/>
    <w:rsid w:val="09C75909"/>
    <w:rsid w:val="09C97F48"/>
    <w:rsid w:val="09CE3118"/>
    <w:rsid w:val="09CE4C78"/>
    <w:rsid w:val="09CF2866"/>
    <w:rsid w:val="09D95025"/>
    <w:rsid w:val="09DD05EA"/>
    <w:rsid w:val="09F9316B"/>
    <w:rsid w:val="09FF0460"/>
    <w:rsid w:val="0A016047"/>
    <w:rsid w:val="0A042245"/>
    <w:rsid w:val="0A056F7E"/>
    <w:rsid w:val="0A0706AD"/>
    <w:rsid w:val="0A076934"/>
    <w:rsid w:val="0A176B90"/>
    <w:rsid w:val="0A1E20A6"/>
    <w:rsid w:val="0A27690F"/>
    <w:rsid w:val="0A3A60C2"/>
    <w:rsid w:val="0A4038E0"/>
    <w:rsid w:val="0A435475"/>
    <w:rsid w:val="0A4A2200"/>
    <w:rsid w:val="0A4C5174"/>
    <w:rsid w:val="0A4F60F9"/>
    <w:rsid w:val="0A510BB3"/>
    <w:rsid w:val="0A5244A4"/>
    <w:rsid w:val="0A60364C"/>
    <w:rsid w:val="0A653517"/>
    <w:rsid w:val="0A6A59BF"/>
    <w:rsid w:val="0A700C4A"/>
    <w:rsid w:val="0A725035"/>
    <w:rsid w:val="0A745034"/>
    <w:rsid w:val="0A784CBE"/>
    <w:rsid w:val="0A78798F"/>
    <w:rsid w:val="0A7C7507"/>
    <w:rsid w:val="0A7F538F"/>
    <w:rsid w:val="0A80731B"/>
    <w:rsid w:val="0A952FEA"/>
    <w:rsid w:val="0A9A6646"/>
    <w:rsid w:val="0AA44693"/>
    <w:rsid w:val="0AA67508"/>
    <w:rsid w:val="0AA97A8C"/>
    <w:rsid w:val="0AAA68C8"/>
    <w:rsid w:val="0AB35CDC"/>
    <w:rsid w:val="0ACD1F1B"/>
    <w:rsid w:val="0ADE08AE"/>
    <w:rsid w:val="0ADF4800"/>
    <w:rsid w:val="0AE514AE"/>
    <w:rsid w:val="0AEA02B5"/>
    <w:rsid w:val="0AEC70EC"/>
    <w:rsid w:val="0AF844BF"/>
    <w:rsid w:val="0AFD1714"/>
    <w:rsid w:val="0B0D2EDE"/>
    <w:rsid w:val="0B2D6A9C"/>
    <w:rsid w:val="0B4276ED"/>
    <w:rsid w:val="0B432D81"/>
    <w:rsid w:val="0B4638E4"/>
    <w:rsid w:val="0B493D92"/>
    <w:rsid w:val="0B5337A7"/>
    <w:rsid w:val="0B576D17"/>
    <w:rsid w:val="0B5D3933"/>
    <w:rsid w:val="0B6771C8"/>
    <w:rsid w:val="0B6B3E69"/>
    <w:rsid w:val="0B6C1670"/>
    <w:rsid w:val="0B6D3A62"/>
    <w:rsid w:val="0B737155"/>
    <w:rsid w:val="0B7523BE"/>
    <w:rsid w:val="0B7B1777"/>
    <w:rsid w:val="0B7D4F28"/>
    <w:rsid w:val="0B7D6611"/>
    <w:rsid w:val="0B7E53D1"/>
    <w:rsid w:val="0B826A1D"/>
    <w:rsid w:val="0B8D6E2E"/>
    <w:rsid w:val="0B902B54"/>
    <w:rsid w:val="0B973E91"/>
    <w:rsid w:val="0B9A68A9"/>
    <w:rsid w:val="0BB11C0F"/>
    <w:rsid w:val="0BBB6E1B"/>
    <w:rsid w:val="0BBF6A8A"/>
    <w:rsid w:val="0BC820E2"/>
    <w:rsid w:val="0BC837CC"/>
    <w:rsid w:val="0BCD4A89"/>
    <w:rsid w:val="0BD726FC"/>
    <w:rsid w:val="0BDF0253"/>
    <w:rsid w:val="0BE228B4"/>
    <w:rsid w:val="0BE56552"/>
    <w:rsid w:val="0BE80418"/>
    <w:rsid w:val="0BE8725B"/>
    <w:rsid w:val="0BF236C1"/>
    <w:rsid w:val="0BF525F2"/>
    <w:rsid w:val="0BF85169"/>
    <w:rsid w:val="0BFA0333"/>
    <w:rsid w:val="0C076F17"/>
    <w:rsid w:val="0C08267B"/>
    <w:rsid w:val="0C0A4137"/>
    <w:rsid w:val="0C0E622F"/>
    <w:rsid w:val="0C172DE0"/>
    <w:rsid w:val="0C2314F7"/>
    <w:rsid w:val="0C26247C"/>
    <w:rsid w:val="0C2D6ADB"/>
    <w:rsid w:val="0C33789A"/>
    <w:rsid w:val="0C344FCD"/>
    <w:rsid w:val="0C351C78"/>
    <w:rsid w:val="0C36209A"/>
    <w:rsid w:val="0C3703DE"/>
    <w:rsid w:val="0C3A5229"/>
    <w:rsid w:val="0C3F58DD"/>
    <w:rsid w:val="0C4213A6"/>
    <w:rsid w:val="0C45609A"/>
    <w:rsid w:val="0C4B0FAD"/>
    <w:rsid w:val="0C513AF7"/>
    <w:rsid w:val="0C531EB7"/>
    <w:rsid w:val="0C534244"/>
    <w:rsid w:val="0C5922D3"/>
    <w:rsid w:val="0C59562F"/>
    <w:rsid w:val="0C5E4315"/>
    <w:rsid w:val="0C5E4F4E"/>
    <w:rsid w:val="0C7634FF"/>
    <w:rsid w:val="0C7E63AE"/>
    <w:rsid w:val="0C7F6ECF"/>
    <w:rsid w:val="0C862C39"/>
    <w:rsid w:val="0C865500"/>
    <w:rsid w:val="0C8E0AC3"/>
    <w:rsid w:val="0C940B5A"/>
    <w:rsid w:val="0C9C697E"/>
    <w:rsid w:val="0CA354E9"/>
    <w:rsid w:val="0CA50690"/>
    <w:rsid w:val="0CA6624D"/>
    <w:rsid w:val="0CA66FCC"/>
    <w:rsid w:val="0CB23FAF"/>
    <w:rsid w:val="0CB40DE6"/>
    <w:rsid w:val="0CB965A2"/>
    <w:rsid w:val="0CB96F10"/>
    <w:rsid w:val="0CC222FA"/>
    <w:rsid w:val="0CC66F73"/>
    <w:rsid w:val="0CCE1990"/>
    <w:rsid w:val="0CCE276B"/>
    <w:rsid w:val="0CD6189D"/>
    <w:rsid w:val="0CD777C3"/>
    <w:rsid w:val="0CD87580"/>
    <w:rsid w:val="0CDA538B"/>
    <w:rsid w:val="0CDB47BA"/>
    <w:rsid w:val="0CDE5C52"/>
    <w:rsid w:val="0CDF76AC"/>
    <w:rsid w:val="0CE50AA7"/>
    <w:rsid w:val="0CEA7554"/>
    <w:rsid w:val="0CEF0813"/>
    <w:rsid w:val="0CEF5748"/>
    <w:rsid w:val="0CF7514A"/>
    <w:rsid w:val="0CFC7410"/>
    <w:rsid w:val="0D002EE5"/>
    <w:rsid w:val="0D0213E4"/>
    <w:rsid w:val="0D0B38F8"/>
    <w:rsid w:val="0D120832"/>
    <w:rsid w:val="0D1E0E26"/>
    <w:rsid w:val="0D23109A"/>
    <w:rsid w:val="0D232F82"/>
    <w:rsid w:val="0D252FB8"/>
    <w:rsid w:val="0D46535B"/>
    <w:rsid w:val="0D521BE9"/>
    <w:rsid w:val="0D583AF2"/>
    <w:rsid w:val="0D6A29F6"/>
    <w:rsid w:val="0D6A77F3"/>
    <w:rsid w:val="0D6D201E"/>
    <w:rsid w:val="0D701235"/>
    <w:rsid w:val="0D7623D1"/>
    <w:rsid w:val="0D776120"/>
    <w:rsid w:val="0D7B129C"/>
    <w:rsid w:val="0D7E6E5E"/>
    <w:rsid w:val="0D824F97"/>
    <w:rsid w:val="0D8607F3"/>
    <w:rsid w:val="0D8F7939"/>
    <w:rsid w:val="0D90102E"/>
    <w:rsid w:val="0D95080D"/>
    <w:rsid w:val="0D9B43B7"/>
    <w:rsid w:val="0D9C32E2"/>
    <w:rsid w:val="0D9E6A95"/>
    <w:rsid w:val="0D9F53DF"/>
    <w:rsid w:val="0DA8496E"/>
    <w:rsid w:val="0DAD44A7"/>
    <w:rsid w:val="0DB13287"/>
    <w:rsid w:val="0DB26690"/>
    <w:rsid w:val="0DBC679B"/>
    <w:rsid w:val="0DBE440E"/>
    <w:rsid w:val="0DD13DB2"/>
    <w:rsid w:val="0DD33606"/>
    <w:rsid w:val="0DEE01FB"/>
    <w:rsid w:val="0DEF2F72"/>
    <w:rsid w:val="0DF05CFA"/>
    <w:rsid w:val="0DF34951"/>
    <w:rsid w:val="0DF415F2"/>
    <w:rsid w:val="0DFD16A9"/>
    <w:rsid w:val="0E002202"/>
    <w:rsid w:val="0E055897"/>
    <w:rsid w:val="0E0B5CA2"/>
    <w:rsid w:val="0E141CA7"/>
    <w:rsid w:val="0E1B1632"/>
    <w:rsid w:val="0E240AFF"/>
    <w:rsid w:val="0E25652C"/>
    <w:rsid w:val="0E270CC8"/>
    <w:rsid w:val="0E3D14A5"/>
    <w:rsid w:val="0E3F59BE"/>
    <w:rsid w:val="0E445501"/>
    <w:rsid w:val="0E47176E"/>
    <w:rsid w:val="0E4A4697"/>
    <w:rsid w:val="0E4E7B1F"/>
    <w:rsid w:val="0E564874"/>
    <w:rsid w:val="0E5D0479"/>
    <w:rsid w:val="0E5F3277"/>
    <w:rsid w:val="0E6072D0"/>
    <w:rsid w:val="0E982CD1"/>
    <w:rsid w:val="0E9F30AF"/>
    <w:rsid w:val="0EA20611"/>
    <w:rsid w:val="0EA2309A"/>
    <w:rsid w:val="0EA74E3A"/>
    <w:rsid w:val="0EAB67ED"/>
    <w:rsid w:val="0EAD1781"/>
    <w:rsid w:val="0EAE478F"/>
    <w:rsid w:val="0EB51830"/>
    <w:rsid w:val="0EB9785E"/>
    <w:rsid w:val="0EC11F44"/>
    <w:rsid w:val="0EC9736F"/>
    <w:rsid w:val="0ECF415A"/>
    <w:rsid w:val="0ED2335F"/>
    <w:rsid w:val="0ED61D65"/>
    <w:rsid w:val="0ED63945"/>
    <w:rsid w:val="0EDF5307"/>
    <w:rsid w:val="0EE0648A"/>
    <w:rsid w:val="0EE3661B"/>
    <w:rsid w:val="0EE50F99"/>
    <w:rsid w:val="0EE908C8"/>
    <w:rsid w:val="0EE96807"/>
    <w:rsid w:val="0EF66AFE"/>
    <w:rsid w:val="0EF94A4C"/>
    <w:rsid w:val="0EFA40A2"/>
    <w:rsid w:val="0F0E3698"/>
    <w:rsid w:val="0F161557"/>
    <w:rsid w:val="0F253D88"/>
    <w:rsid w:val="0F2A48AE"/>
    <w:rsid w:val="0F2B207A"/>
    <w:rsid w:val="0F2F44BC"/>
    <w:rsid w:val="0F3D2411"/>
    <w:rsid w:val="0F3F57AE"/>
    <w:rsid w:val="0F483421"/>
    <w:rsid w:val="0F4D2458"/>
    <w:rsid w:val="0F4D5BA9"/>
    <w:rsid w:val="0F5503AC"/>
    <w:rsid w:val="0F595EAE"/>
    <w:rsid w:val="0F600425"/>
    <w:rsid w:val="0F65313B"/>
    <w:rsid w:val="0F656151"/>
    <w:rsid w:val="0F692C9D"/>
    <w:rsid w:val="0F6A673F"/>
    <w:rsid w:val="0F6F1651"/>
    <w:rsid w:val="0F795717"/>
    <w:rsid w:val="0F7C5B35"/>
    <w:rsid w:val="0F7D3B79"/>
    <w:rsid w:val="0F863FBE"/>
    <w:rsid w:val="0F87008A"/>
    <w:rsid w:val="0F880264"/>
    <w:rsid w:val="0F88760A"/>
    <w:rsid w:val="0F8F3712"/>
    <w:rsid w:val="0F9126DA"/>
    <w:rsid w:val="0FA421EB"/>
    <w:rsid w:val="0FAB0691"/>
    <w:rsid w:val="0FAB5F34"/>
    <w:rsid w:val="0FAE054D"/>
    <w:rsid w:val="0FAE784A"/>
    <w:rsid w:val="0FB231D0"/>
    <w:rsid w:val="0FB25767"/>
    <w:rsid w:val="0FB564EE"/>
    <w:rsid w:val="0FB75AE6"/>
    <w:rsid w:val="0FBC5D00"/>
    <w:rsid w:val="0FBF4197"/>
    <w:rsid w:val="0FBF5AA2"/>
    <w:rsid w:val="0FE11CA7"/>
    <w:rsid w:val="0FF525EC"/>
    <w:rsid w:val="0FF83B73"/>
    <w:rsid w:val="0FF9356D"/>
    <w:rsid w:val="0FFA00C0"/>
    <w:rsid w:val="1003543A"/>
    <w:rsid w:val="100833DB"/>
    <w:rsid w:val="10114D8B"/>
    <w:rsid w:val="101C62D7"/>
    <w:rsid w:val="102B3F49"/>
    <w:rsid w:val="1030329B"/>
    <w:rsid w:val="103477B8"/>
    <w:rsid w:val="103F6146"/>
    <w:rsid w:val="10426A38"/>
    <w:rsid w:val="104531E8"/>
    <w:rsid w:val="10477D40"/>
    <w:rsid w:val="104A76C8"/>
    <w:rsid w:val="1058689E"/>
    <w:rsid w:val="106745D4"/>
    <w:rsid w:val="10711054"/>
    <w:rsid w:val="10770839"/>
    <w:rsid w:val="107B371A"/>
    <w:rsid w:val="10811A50"/>
    <w:rsid w:val="10894C2E"/>
    <w:rsid w:val="108B1EF7"/>
    <w:rsid w:val="10970C4F"/>
    <w:rsid w:val="10A27F90"/>
    <w:rsid w:val="10A42ABE"/>
    <w:rsid w:val="10A5493A"/>
    <w:rsid w:val="10AE4F80"/>
    <w:rsid w:val="10D06D82"/>
    <w:rsid w:val="10E0563D"/>
    <w:rsid w:val="10E74FC8"/>
    <w:rsid w:val="10FC1DA5"/>
    <w:rsid w:val="11096801"/>
    <w:rsid w:val="110E0720"/>
    <w:rsid w:val="11167168"/>
    <w:rsid w:val="111A40FA"/>
    <w:rsid w:val="11244732"/>
    <w:rsid w:val="11375C4D"/>
    <w:rsid w:val="11386E78"/>
    <w:rsid w:val="114378E0"/>
    <w:rsid w:val="116F1631"/>
    <w:rsid w:val="11806D20"/>
    <w:rsid w:val="118251BF"/>
    <w:rsid w:val="118B4010"/>
    <w:rsid w:val="119177A5"/>
    <w:rsid w:val="11A300DD"/>
    <w:rsid w:val="11A547ED"/>
    <w:rsid w:val="11AA638B"/>
    <w:rsid w:val="11AC3A8C"/>
    <w:rsid w:val="11B1712B"/>
    <w:rsid w:val="11B52F3C"/>
    <w:rsid w:val="11BA3E16"/>
    <w:rsid w:val="11BB58AC"/>
    <w:rsid w:val="11C25C30"/>
    <w:rsid w:val="11C8454F"/>
    <w:rsid w:val="11CA6E77"/>
    <w:rsid w:val="11CE12A0"/>
    <w:rsid w:val="11E2188D"/>
    <w:rsid w:val="11E74E7B"/>
    <w:rsid w:val="11EB4926"/>
    <w:rsid w:val="11ED2B58"/>
    <w:rsid w:val="11EF79F9"/>
    <w:rsid w:val="11F00F3E"/>
    <w:rsid w:val="11F7739F"/>
    <w:rsid w:val="120A3E26"/>
    <w:rsid w:val="120E432A"/>
    <w:rsid w:val="121D5759"/>
    <w:rsid w:val="12215187"/>
    <w:rsid w:val="12272F1E"/>
    <w:rsid w:val="12283478"/>
    <w:rsid w:val="122E5E1C"/>
    <w:rsid w:val="1240726A"/>
    <w:rsid w:val="1250374B"/>
    <w:rsid w:val="12656586"/>
    <w:rsid w:val="12663BEF"/>
    <w:rsid w:val="12696129"/>
    <w:rsid w:val="126C0647"/>
    <w:rsid w:val="127B1BE2"/>
    <w:rsid w:val="127E58FC"/>
    <w:rsid w:val="12826719"/>
    <w:rsid w:val="12880EB1"/>
    <w:rsid w:val="128B0EFC"/>
    <w:rsid w:val="128F7486"/>
    <w:rsid w:val="12903988"/>
    <w:rsid w:val="129A0548"/>
    <w:rsid w:val="12B13247"/>
    <w:rsid w:val="12BA61C8"/>
    <w:rsid w:val="12BF4475"/>
    <w:rsid w:val="12C06B2B"/>
    <w:rsid w:val="12C15B53"/>
    <w:rsid w:val="12C15D6C"/>
    <w:rsid w:val="12CD4017"/>
    <w:rsid w:val="12D04EE3"/>
    <w:rsid w:val="12D17E62"/>
    <w:rsid w:val="12E06408"/>
    <w:rsid w:val="12F86FC2"/>
    <w:rsid w:val="13043E83"/>
    <w:rsid w:val="13176561"/>
    <w:rsid w:val="131A50A7"/>
    <w:rsid w:val="13286268"/>
    <w:rsid w:val="132F1C87"/>
    <w:rsid w:val="1334675A"/>
    <w:rsid w:val="13391E64"/>
    <w:rsid w:val="134968F9"/>
    <w:rsid w:val="134A68E5"/>
    <w:rsid w:val="134F61E8"/>
    <w:rsid w:val="13553E48"/>
    <w:rsid w:val="13584A87"/>
    <w:rsid w:val="13623931"/>
    <w:rsid w:val="13642843"/>
    <w:rsid w:val="13662914"/>
    <w:rsid w:val="1368184C"/>
    <w:rsid w:val="1369774E"/>
    <w:rsid w:val="136B71AF"/>
    <w:rsid w:val="138A0124"/>
    <w:rsid w:val="139B20B6"/>
    <w:rsid w:val="139C56FC"/>
    <w:rsid w:val="139F72BD"/>
    <w:rsid w:val="13A6423A"/>
    <w:rsid w:val="13AB7DA3"/>
    <w:rsid w:val="13B374C8"/>
    <w:rsid w:val="13BD563C"/>
    <w:rsid w:val="13C2241F"/>
    <w:rsid w:val="13C253CE"/>
    <w:rsid w:val="13C90583"/>
    <w:rsid w:val="13CB172E"/>
    <w:rsid w:val="13CE48D7"/>
    <w:rsid w:val="13D35FBB"/>
    <w:rsid w:val="13D468F1"/>
    <w:rsid w:val="13D77B62"/>
    <w:rsid w:val="13DF0529"/>
    <w:rsid w:val="13FD2C02"/>
    <w:rsid w:val="140304B4"/>
    <w:rsid w:val="14030A39"/>
    <w:rsid w:val="140C29E6"/>
    <w:rsid w:val="14262E9B"/>
    <w:rsid w:val="142656E0"/>
    <w:rsid w:val="142A5125"/>
    <w:rsid w:val="142B717A"/>
    <w:rsid w:val="142C70DF"/>
    <w:rsid w:val="142D60AA"/>
    <w:rsid w:val="142E7388"/>
    <w:rsid w:val="143556B4"/>
    <w:rsid w:val="14396909"/>
    <w:rsid w:val="143C38B3"/>
    <w:rsid w:val="143D6344"/>
    <w:rsid w:val="14495C31"/>
    <w:rsid w:val="14565BE9"/>
    <w:rsid w:val="145933D3"/>
    <w:rsid w:val="146D09E3"/>
    <w:rsid w:val="14750EFC"/>
    <w:rsid w:val="148205E9"/>
    <w:rsid w:val="14A35CE8"/>
    <w:rsid w:val="14B66AFD"/>
    <w:rsid w:val="14B85A0D"/>
    <w:rsid w:val="14BE4314"/>
    <w:rsid w:val="14C15298"/>
    <w:rsid w:val="14C2786B"/>
    <w:rsid w:val="14CD326B"/>
    <w:rsid w:val="14D06B03"/>
    <w:rsid w:val="14D41A55"/>
    <w:rsid w:val="14E00C5D"/>
    <w:rsid w:val="14E135CF"/>
    <w:rsid w:val="14EC05A9"/>
    <w:rsid w:val="14F968D1"/>
    <w:rsid w:val="14FA66F7"/>
    <w:rsid w:val="14FC0E04"/>
    <w:rsid w:val="1501349D"/>
    <w:rsid w:val="150A6F2B"/>
    <w:rsid w:val="15111B9F"/>
    <w:rsid w:val="15182147"/>
    <w:rsid w:val="15183614"/>
    <w:rsid w:val="151945DE"/>
    <w:rsid w:val="15200B35"/>
    <w:rsid w:val="152A56A2"/>
    <w:rsid w:val="154A165A"/>
    <w:rsid w:val="154C11C4"/>
    <w:rsid w:val="15550C30"/>
    <w:rsid w:val="155847A1"/>
    <w:rsid w:val="155E641B"/>
    <w:rsid w:val="155F3F01"/>
    <w:rsid w:val="15642049"/>
    <w:rsid w:val="15673E2D"/>
    <w:rsid w:val="156B4C0D"/>
    <w:rsid w:val="156C31B3"/>
    <w:rsid w:val="156E7C58"/>
    <w:rsid w:val="15757DEC"/>
    <w:rsid w:val="157F34E6"/>
    <w:rsid w:val="158540DD"/>
    <w:rsid w:val="15894DC2"/>
    <w:rsid w:val="158973A5"/>
    <w:rsid w:val="159947F6"/>
    <w:rsid w:val="159C0683"/>
    <w:rsid w:val="15A46A26"/>
    <w:rsid w:val="15A73F7D"/>
    <w:rsid w:val="15A843EA"/>
    <w:rsid w:val="15AA04D5"/>
    <w:rsid w:val="15AB570B"/>
    <w:rsid w:val="15AE56D3"/>
    <w:rsid w:val="15B716F5"/>
    <w:rsid w:val="15C23F41"/>
    <w:rsid w:val="15C40F5C"/>
    <w:rsid w:val="15C54962"/>
    <w:rsid w:val="15C708FB"/>
    <w:rsid w:val="15CB054F"/>
    <w:rsid w:val="15CF410B"/>
    <w:rsid w:val="15DE6B73"/>
    <w:rsid w:val="15DF10B3"/>
    <w:rsid w:val="15EE662C"/>
    <w:rsid w:val="15F35991"/>
    <w:rsid w:val="15F7487D"/>
    <w:rsid w:val="16021A3F"/>
    <w:rsid w:val="1603506B"/>
    <w:rsid w:val="16131B5F"/>
    <w:rsid w:val="16165BCA"/>
    <w:rsid w:val="161F1B19"/>
    <w:rsid w:val="161F7CB8"/>
    <w:rsid w:val="16232CE1"/>
    <w:rsid w:val="16275997"/>
    <w:rsid w:val="162F4B6F"/>
    <w:rsid w:val="163860B9"/>
    <w:rsid w:val="163C5E0A"/>
    <w:rsid w:val="163F6D8E"/>
    <w:rsid w:val="16442193"/>
    <w:rsid w:val="164C09E9"/>
    <w:rsid w:val="164C2AFE"/>
    <w:rsid w:val="164F6905"/>
    <w:rsid w:val="1652655B"/>
    <w:rsid w:val="1659218C"/>
    <w:rsid w:val="16614D6C"/>
    <w:rsid w:val="166438A0"/>
    <w:rsid w:val="166F7163"/>
    <w:rsid w:val="167935F7"/>
    <w:rsid w:val="16884C04"/>
    <w:rsid w:val="168A398A"/>
    <w:rsid w:val="168D4BC2"/>
    <w:rsid w:val="16951CD1"/>
    <w:rsid w:val="1695487E"/>
    <w:rsid w:val="16967123"/>
    <w:rsid w:val="169871E5"/>
    <w:rsid w:val="169973B1"/>
    <w:rsid w:val="169A5C05"/>
    <w:rsid w:val="169D1326"/>
    <w:rsid w:val="169D4BA9"/>
    <w:rsid w:val="169E262B"/>
    <w:rsid w:val="169F28B9"/>
    <w:rsid w:val="16A04627"/>
    <w:rsid w:val="16A4651D"/>
    <w:rsid w:val="16A909BC"/>
    <w:rsid w:val="16A9130C"/>
    <w:rsid w:val="16B0249D"/>
    <w:rsid w:val="16D1321A"/>
    <w:rsid w:val="16E001B7"/>
    <w:rsid w:val="16F02390"/>
    <w:rsid w:val="16F06BB2"/>
    <w:rsid w:val="16F7073B"/>
    <w:rsid w:val="17065B1C"/>
    <w:rsid w:val="17093547"/>
    <w:rsid w:val="170D5858"/>
    <w:rsid w:val="170E70BE"/>
    <w:rsid w:val="1718104E"/>
    <w:rsid w:val="171C599D"/>
    <w:rsid w:val="1720496D"/>
    <w:rsid w:val="17205700"/>
    <w:rsid w:val="17263809"/>
    <w:rsid w:val="17284C2C"/>
    <w:rsid w:val="17305017"/>
    <w:rsid w:val="17320B3B"/>
    <w:rsid w:val="1733478E"/>
    <w:rsid w:val="173A5AD4"/>
    <w:rsid w:val="173C3EB6"/>
    <w:rsid w:val="173D23A7"/>
    <w:rsid w:val="174C3574"/>
    <w:rsid w:val="174D5EC0"/>
    <w:rsid w:val="17566556"/>
    <w:rsid w:val="175E5C17"/>
    <w:rsid w:val="17624D63"/>
    <w:rsid w:val="17684F4D"/>
    <w:rsid w:val="176C44F8"/>
    <w:rsid w:val="177769E2"/>
    <w:rsid w:val="17797A0F"/>
    <w:rsid w:val="177A193B"/>
    <w:rsid w:val="178161A5"/>
    <w:rsid w:val="1792320B"/>
    <w:rsid w:val="17990421"/>
    <w:rsid w:val="17992510"/>
    <w:rsid w:val="179D5FE6"/>
    <w:rsid w:val="17A630DE"/>
    <w:rsid w:val="17A96AD7"/>
    <w:rsid w:val="17B10213"/>
    <w:rsid w:val="17B650A2"/>
    <w:rsid w:val="17BD7024"/>
    <w:rsid w:val="17C05EA3"/>
    <w:rsid w:val="17C14370"/>
    <w:rsid w:val="17C24058"/>
    <w:rsid w:val="17CB1D98"/>
    <w:rsid w:val="17CE6743"/>
    <w:rsid w:val="17DA489F"/>
    <w:rsid w:val="17DF46AC"/>
    <w:rsid w:val="17F65EF9"/>
    <w:rsid w:val="17F73AB7"/>
    <w:rsid w:val="17FF5AF7"/>
    <w:rsid w:val="18072603"/>
    <w:rsid w:val="180D48C9"/>
    <w:rsid w:val="1825592A"/>
    <w:rsid w:val="18274627"/>
    <w:rsid w:val="1830347E"/>
    <w:rsid w:val="1834441B"/>
    <w:rsid w:val="183A58CF"/>
    <w:rsid w:val="184D113E"/>
    <w:rsid w:val="18535F07"/>
    <w:rsid w:val="18584E7F"/>
    <w:rsid w:val="185C2243"/>
    <w:rsid w:val="185C34E9"/>
    <w:rsid w:val="186832E0"/>
    <w:rsid w:val="186C0344"/>
    <w:rsid w:val="1872354E"/>
    <w:rsid w:val="187641A0"/>
    <w:rsid w:val="187706D6"/>
    <w:rsid w:val="188533B0"/>
    <w:rsid w:val="189E2614"/>
    <w:rsid w:val="189E3E57"/>
    <w:rsid w:val="18A63F3A"/>
    <w:rsid w:val="18B05EB9"/>
    <w:rsid w:val="18B22208"/>
    <w:rsid w:val="18BB071B"/>
    <w:rsid w:val="18BD6DA0"/>
    <w:rsid w:val="18C14F2C"/>
    <w:rsid w:val="18CF1DD0"/>
    <w:rsid w:val="18D546CE"/>
    <w:rsid w:val="18D86806"/>
    <w:rsid w:val="18DC7FC1"/>
    <w:rsid w:val="18E637EA"/>
    <w:rsid w:val="18E73E45"/>
    <w:rsid w:val="18E807E6"/>
    <w:rsid w:val="18EA3203"/>
    <w:rsid w:val="18F72045"/>
    <w:rsid w:val="19007D89"/>
    <w:rsid w:val="191557BF"/>
    <w:rsid w:val="1923248C"/>
    <w:rsid w:val="192F7BD2"/>
    <w:rsid w:val="193154B6"/>
    <w:rsid w:val="1931631B"/>
    <w:rsid w:val="193F3E24"/>
    <w:rsid w:val="19427721"/>
    <w:rsid w:val="19492209"/>
    <w:rsid w:val="196226A3"/>
    <w:rsid w:val="19640835"/>
    <w:rsid w:val="19663B6F"/>
    <w:rsid w:val="19810678"/>
    <w:rsid w:val="1988776F"/>
    <w:rsid w:val="198B0B26"/>
    <w:rsid w:val="19A12E09"/>
    <w:rsid w:val="19A904A9"/>
    <w:rsid w:val="19AB5274"/>
    <w:rsid w:val="19AC2C7D"/>
    <w:rsid w:val="19BA1D7C"/>
    <w:rsid w:val="19BA6275"/>
    <w:rsid w:val="19C23DFD"/>
    <w:rsid w:val="19D133E7"/>
    <w:rsid w:val="19D163E9"/>
    <w:rsid w:val="19DF485C"/>
    <w:rsid w:val="19E117D3"/>
    <w:rsid w:val="19E3078A"/>
    <w:rsid w:val="19E533BB"/>
    <w:rsid w:val="19EB0CC8"/>
    <w:rsid w:val="19EE3E5B"/>
    <w:rsid w:val="19EF41EC"/>
    <w:rsid w:val="19F171FB"/>
    <w:rsid w:val="19F42E0E"/>
    <w:rsid w:val="19F70DEC"/>
    <w:rsid w:val="19F811EF"/>
    <w:rsid w:val="1A04411F"/>
    <w:rsid w:val="1A0D608B"/>
    <w:rsid w:val="1A0F133A"/>
    <w:rsid w:val="1A125C4C"/>
    <w:rsid w:val="1A142BD7"/>
    <w:rsid w:val="1A21255E"/>
    <w:rsid w:val="1A21446B"/>
    <w:rsid w:val="1A3D47F5"/>
    <w:rsid w:val="1A3F6BC6"/>
    <w:rsid w:val="1A490889"/>
    <w:rsid w:val="1A4C2EF4"/>
    <w:rsid w:val="1A504475"/>
    <w:rsid w:val="1A5139AA"/>
    <w:rsid w:val="1A580E38"/>
    <w:rsid w:val="1A5917A1"/>
    <w:rsid w:val="1A620538"/>
    <w:rsid w:val="1A6639F5"/>
    <w:rsid w:val="1A6C61D4"/>
    <w:rsid w:val="1A712724"/>
    <w:rsid w:val="1A846A18"/>
    <w:rsid w:val="1A8564A7"/>
    <w:rsid w:val="1A944361"/>
    <w:rsid w:val="1A96572E"/>
    <w:rsid w:val="1A9C6A52"/>
    <w:rsid w:val="1A9C7BE1"/>
    <w:rsid w:val="1A9E31F3"/>
    <w:rsid w:val="1AA13ABF"/>
    <w:rsid w:val="1AAD6169"/>
    <w:rsid w:val="1AAE7552"/>
    <w:rsid w:val="1AAF4A8F"/>
    <w:rsid w:val="1AB55F88"/>
    <w:rsid w:val="1ACF1B90"/>
    <w:rsid w:val="1AD31D10"/>
    <w:rsid w:val="1AEC4F33"/>
    <w:rsid w:val="1AED4B38"/>
    <w:rsid w:val="1AFD3049"/>
    <w:rsid w:val="1AFE6E2E"/>
    <w:rsid w:val="1B004037"/>
    <w:rsid w:val="1B090CF0"/>
    <w:rsid w:val="1B0C78EB"/>
    <w:rsid w:val="1B10796A"/>
    <w:rsid w:val="1B141D6F"/>
    <w:rsid w:val="1B176268"/>
    <w:rsid w:val="1B19747A"/>
    <w:rsid w:val="1B1C55CB"/>
    <w:rsid w:val="1B202913"/>
    <w:rsid w:val="1B231EAC"/>
    <w:rsid w:val="1B267E5F"/>
    <w:rsid w:val="1B283EF9"/>
    <w:rsid w:val="1B2C5C22"/>
    <w:rsid w:val="1B363FB3"/>
    <w:rsid w:val="1B4C2B71"/>
    <w:rsid w:val="1B5125DE"/>
    <w:rsid w:val="1B575E7F"/>
    <w:rsid w:val="1B603909"/>
    <w:rsid w:val="1B765F83"/>
    <w:rsid w:val="1B84114D"/>
    <w:rsid w:val="1B8A21DA"/>
    <w:rsid w:val="1B8A5BBF"/>
    <w:rsid w:val="1B8E6124"/>
    <w:rsid w:val="1B9162D4"/>
    <w:rsid w:val="1BAC5276"/>
    <w:rsid w:val="1BB00D02"/>
    <w:rsid w:val="1BB913B7"/>
    <w:rsid w:val="1BBC4915"/>
    <w:rsid w:val="1BCD527E"/>
    <w:rsid w:val="1BCE19E1"/>
    <w:rsid w:val="1BCF3A3F"/>
    <w:rsid w:val="1BDC2BFF"/>
    <w:rsid w:val="1BE92B0F"/>
    <w:rsid w:val="1BEB2B8B"/>
    <w:rsid w:val="1BF60A91"/>
    <w:rsid w:val="1BFD155A"/>
    <w:rsid w:val="1C0162E2"/>
    <w:rsid w:val="1C02130A"/>
    <w:rsid w:val="1C021488"/>
    <w:rsid w:val="1C0B2EC1"/>
    <w:rsid w:val="1C117080"/>
    <w:rsid w:val="1C15236F"/>
    <w:rsid w:val="1C1C4D3A"/>
    <w:rsid w:val="1C254C02"/>
    <w:rsid w:val="1C2707E4"/>
    <w:rsid w:val="1C271C45"/>
    <w:rsid w:val="1C2A22C1"/>
    <w:rsid w:val="1C2B0D29"/>
    <w:rsid w:val="1C2F2C1A"/>
    <w:rsid w:val="1C383FCB"/>
    <w:rsid w:val="1C4448E1"/>
    <w:rsid w:val="1C4B67C1"/>
    <w:rsid w:val="1C6E1BE7"/>
    <w:rsid w:val="1C744819"/>
    <w:rsid w:val="1C7A3345"/>
    <w:rsid w:val="1C7C1EC1"/>
    <w:rsid w:val="1C89754A"/>
    <w:rsid w:val="1C8D4564"/>
    <w:rsid w:val="1C960B86"/>
    <w:rsid w:val="1C9A7B0E"/>
    <w:rsid w:val="1CAA2E45"/>
    <w:rsid w:val="1CB51001"/>
    <w:rsid w:val="1CB5756A"/>
    <w:rsid w:val="1CB80C2C"/>
    <w:rsid w:val="1CC03ABA"/>
    <w:rsid w:val="1CC7537E"/>
    <w:rsid w:val="1CDC4702"/>
    <w:rsid w:val="1CDD6AFB"/>
    <w:rsid w:val="1CE177D9"/>
    <w:rsid w:val="1CE419C9"/>
    <w:rsid w:val="1CE5121B"/>
    <w:rsid w:val="1CE538B3"/>
    <w:rsid w:val="1CE97707"/>
    <w:rsid w:val="1CEF2FC9"/>
    <w:rsid w:val="1CFB3FDC"/>
    <w:rsid w:val="1CFF6E22"/>
    <w:rsid w:val="1D016AA2"/>
    <w:rsid w:val="1D0204FE"/>
    <w:rsid w:val="1D027DA6"/>
    <w:rsid w:val="1D04288A"/>
    <w:rsid w:val="1D0927DA"/>
    <w:rsid w:val="1D0F44FF"/>
    <w:rsid w:val="1D172703"/>
    <w:rsid w:val="1D1744C9"/>
    <w:rsid w:val="1D181F4A"/>
    <w:rsid w:val="1D1C2581"/>
    <w:rsid w:val="1D1D05D0"/>
    <w:rsid w:val="1D1D5CDF"/>
    <w:rsid w:val="1D24531D"/>
    <w:rsid w:val="1D254813"/>
    <w:rsid w:val="1D2B4301"/>
    <w:rsid w:val="1D3B0759"/>
    <w:rsid w:val="1D3F4FAA"/>
    <w:rsid w:val="1D5368AC"/>
    <w:rsid w:val="1D5B4D40"/>
    <w:rsid w:val="1D5C29BE"/>
    <w:rsid w:val="1D5F7705"/>
    <w:rsid w:val="1D6424EF"/>
    <w:rsid w:val="1D6D54D9"/>
    <w:rsid w:val="1D740FDF"/>
    <w:rsid w:val="1D8F3FC5"/>
    <w:rsid w:val="1D9B73AD"/>
    <w:rsid w:val="1D9D610E"/>
    <w:rsid w:val="1DA9777E"/>
    <w:rsid w:val="1DA97F2F"/>
    <w:rsid w:val="1DAF66D5"/>
    <w:rsid w:val="1DB2615D"/>
    <w:rsid w:val="1DC25B05"/>
    <w:rsid w:val="1DD51B3F"/>
    <w:rsid w:val="1DD86B52"/>
    <w:rsid w:val="1DDA4EA1"/>
    <w:rsid w:val="1DDC4BDB"/>
    <w:rsid w:val="1DDD6AC7"/>
    <w:rsid w:val="1DE503B0"/>
    <w:rsid w:val="1DE8351C"/>
    <w:rsid w:val="1DE906BE"/>
    <w:rsid w:val="1DF1449B"/>
    <w:rsid w:val="1E047513"/>
    <w:rsid w:val="1E06537C"/>
    <w:rsid w:val="1E1647DA"/>
    <w:rsid w:val="1E1B1A5B"/>
    <w:rsid w:val="1E2849B3"/>
    <w:rsid w:val="1E2977E5"/>
    <w:rsid w:val="1E2A05DB"/>
    <w:rsid w:val="1E2A39B3"/>
    <w:rsid w:val="1E314C15"/>
    <w:rsid w:val="1E36109D"/>
    <w:rsid w:val="1E3959DE"/>
    <w:rsid w:val="1E3B3C28"/>
    <w:rsid w:val="1E3D4A45"/>
    <w:rsid w:val="1E45589A"/>
    <w:rsid w:val="1E551397"/>
    <w:rsid w:val="1E637965"/>
    <w:rsid w:val="1E64508A"/>
    <w:rsid w:val="1E69544E"/>
    <w:rsid w:val="1E6E02FD"/>
    <w:rsid w:val="1E79088D"/>
    <w:rsid w:val="1E7948ED"/>
    <w:rsid w:val="1E7A4110"/>
    <w:rsid w:val="1E821F83"/>
    <w:rsid w:val="1E874440"/>
    <w:rsid w:val="1E96708E"/>
    <w:rsid w:val="1E9D37D3"/>
    <w:rsid w:val="1E9F1657"/>
    <w:rsid w:val="1EAD7DE2"/>
    <w:rsid w:val="1EAF7DBD"/>
    <w:rsid w:val="1EBE5AFE"/>
    <w:rsid w:val="1ECD122C"/>
    <w:rsid w:val="1ED04775"/>
    <w:rsid w:val="1ED93A5D"/>
    <w:rsid w:val="1EE24F22"/>
    <w:rsid w:val="1EE30D8E"/>
    <w:rsid w:val="1EE47228"/>
    <w:rsid w:val="1EE552A7"/>
    <w:rsid w:val="1EED2DCA"/>
    <w:rsid w:val="1EFA7ACE"/>
    <w:rsid w:val="1EFB5963"/>
    <w:rsid w:val="1EFF4369"/>
    <w:rsid w:val="1F087909"/>
    <w:rsid w:val="1F0A2E86"/>
    <w:rsid w:val="1F0E6A21"/>
    <w:rsid w:val="1F130A4B"/>
    <w:rsid w:val="1F135C75"/>
    <w:rsid w:val="1F155529"/>
    <w:rsid w:val="1F15650D"/>
    <w:rsid w:val="1F1F1590"/>
    <w:rsid w:val="1F2C3519"/>
    <w:rsid w:val="1F4315DA"/>
    <w:rsid w:val="1F444036"/>
    <w:rsid w:val="1F44705C"/>
    <w:rsid w:val="1F487CED"/>
    <w:rsid w:val="1F4D1EEA"/>
    <w:rsid w:val="1F4E09F3"/>
    <w:rsid w:val="1F572083"/>
    <w:rsid w:val="1F5C0B8D"/>
    <w:rsid w:val="1F62080A"/>
    <w:rsid w:val="1F690195"/>
    <w:rsid w:val="1F787893"/>
    <w:rsid w:val="1F9D58BA"/>
    <w:rsid w:val="1F9F066F"/>
    <w:rsid w:val="1FA60712"/>
    <w:rsid w:val="1FA663EE"/>
    <w:rsid w:val="1FB007FE"/>
    <w:rsid w:val="1FB03E0F"/>
    <w:rsid w:val="1FBA2954"/>
    <w:rsid w:val="1FC85FB0"/>
    <w:rsid w:val="1FDB206D"/>
    <w:rsid w:val="1FDB6B3A"/>
    <w:rsid w:val="1FE624B3"/>
    <w:rsid w:val="1FEC18CD"/>
    <w:rsid w:val="1FFB53B9"/>
    <w:rsid w:val="20022912"/>
    <w:rsid w:val="20041CC9"/>
    <w:rsid w:val="20057B47"/>
    <w:rsid w:val="20070282"/>
    <w:rsid w:val="200E48BA"/>
    <w:rsid w:val="20151933"/>
    <w:rsid w:val="201828B7"/>
    <w:rsid w:val="201F4440"/>
    <w:rsid w:val="202441F5"/>
    <w:rsid w:val="20245B6C"/>
    <w:rsid w:val="202D3008"/>
    <w:rsid w:val="203F4CE0"/>
    <w:rsid w:val="20400C36"/>
    <w:rsid w:val="204E09C2"/>
    <w:rsid w:val="20553B36"/>
    <w:rsid w:val="206C4FCA"/>
    <w:rsid w:val="207356D7"/>
    <w:rsid w:val="207E58AA"/>
    <w:rsid w:val="20807569"/>
    <w:rsid w:val="208125E5"/>
    <w:rsid w:val="2082420A"/>
    <w:rsid w:val="20827B08"/>
    <w:rsid w:val="208B7373"/>
    <w:rsid w:val="208F6EA4"/>
    <w:rsid w:val="20957474"/>
    <w:rsid w:val="209914D5"/>
    <w:rsid w:val="209A6A8F"/>
    <w:rsid w:val="209E0592"/>
    <w:rsid w:val="209F6759"/>
    <w:rsid w:val="20A06B43"/>
    <w:rsid w:val="20A45BAF"/>
    <w:rsid w:val="20AA4897"/>
    <w:rsid w:val="20AB0E9C"/>
    <w:rsid w:val="20AE0814"/>
    <w:rsid w:val="20D5703F"/>
    <w:rsid w:val="20D77715"/>
    <w:rsid w:val="20D87472"/>
    <w:rsid w:val="20E23A14"/>
    <w:rsid w:val="20E76408"/>
    <w:rsid w:val="20E92E5D"/>
    <w:rsid w:val="20EC39E9"/>
    <w:rsid w:val="20F94395"/>
    <w:rsid w:val="20FB5AC3"/>
    <w:rsid w:val="210202B6"/>
    <w:rsid w:val="210E372D"/>
    <w:rsid w:val="21112ACF"/>
    <w:rsid w:val="211E341E"/>
    <w:rsid w:val="21296F4B"/>
    <w:rsid w:val="212C635B"/>
    <w:rsid w:val="212D1E1D"/>
    <w:rsid w:val="21376D67"/>
    <w:rsid w:val="214120F8"/>
    <w:rsid w:val="214445A3"/>
    <w:rsid w:val="215E49C8"/>
    <w:rsid w:val="21661A3E"/>
    <w:rsid w:val="21696417"/>
    <w:rsid w:val="217029A9"/>
    <w:rsid w:val="21784A9A"/>
    <w:rsid w:val="217C6CC3"/>
    <w:rsid w:val="217F4811"/>
    <w:rsid w:val="21816606"/>
    <w:rsid w:val="21862912"/>
    <w:rsid w:val="21870BA1"/>
    <w:rsid w:val="219546B6"/>
    <w:rsid w:val="21991119"/>
    <w:rsid w:val="21A12893"/>
    <w:rsid w:val="21AC364B"/>
    <w:rsid w:val="21B57D5A"/>
    <w:rsid w:val="21BA2B79"/>
    <w:rsid w:val="21BC6EDB"/>
    <w:rsid w:val="21BD09EA"/>
    <w:rsid w:val="21BD5B52"/>
    <w:rsid w:val="21CA3025"/>
    <w:rsid w:val="21CB1EFE"/>
    <w:rsid w:val="21CC71DF"/>
    <w:rsid w:val="21E21A16"/>
    <w:rsid w:val="21E94D31"/>
    <w:rsid w:val="21F67151"/>
    <w:rsid w:val="22007BA4"/>
    <w:rsid w:val="2204335C"/>
    <w:rsid w:val="220F6948"/>
    <w:rsid w:val="221064F7"/>
    <w:rsid w:val="22201264"/>
    <w:rsid w:val="22220BEF"/>
    <w:rsid w:val="2224003C"/>
    <w:rsid w:val="222D7F46"/>
    <w:rsid w:val="222E49B3"/>
    <w:rsid w:val="22330804"/>
    <w:rsid w:val="22380EA3"/>
    <w:rsid w:val="223B4C15"/>
    <w:rsid w:val="223C34B6"/>
    <w:rsid w:val="224475E4"/>
    <w:rsid w:val="224772C9"/>
    <w:rsid w:val="224C490A"/>
    <w:rsid w:val="22516416"/>
    <w:rsid w:val="22653ECD"/>
    <w:rsid w:val="22783AF0"/>
    <w:rsid w:val="228D179D"/>
    <w:rsid w:val="22A20DE3"/>
    <w:rsid w:val="22AB65E5"/>
    <w:rsid w:val="22B25D35"/>
    <w:rsid w:val="22B62E88"/>
    <w:rsid w:val="22C83FD2"/>
    <w:rsid w:val="22C96E1F"/>
    <w:rsid w:val="22CC769A"/>
    <w:rsid w:val="22CD1ED6"/>
    <w:rsid w:val="22D0502F"/>
    <w:rsid w:val="22D231E4"/>
    <w:rsid w:val="22D97EBC"/>
    <w:rsid w:val="22E0606B"/>
    <w:rsid w:val="22E67BD8"/>
    <w:rsid w:val="22F366E6"/>
    <w:rsid w:val="22FC24CD"/>
    <w:rsid w:val="22FE6DF7"/>
    <w:rsid w:val="23011F7A"/>
    <w:rsid w:val="23042EFF"/>
    <w:rsid w:val="23045256"/>
    <w:rsid w:val="23073E84"/>
    <w:rsid w:val="230C5E57"/>
    <w:rsid w:val="231A5BE4"/>
    <w:rsid w:val="2320465D"/>
    <w:rsid w:val="232337B4"/>
    <w:rsid w:val="232D647A"/>
    <w:rsid w:val="232E5031"/>
    <w:rsid w:val="23370256"/>
    <w:rsid w:val="233911DB"/>
    <w:rsid w:val="233D4AAE"/>
    <w:rsid w:val="23424069"/>
    <w:rsid w:val="23425E6E"/>
    <w:rsid w:val="23441953"/>
    <w:rsid w:val="23452030"/>
    <w:rsid w:val="23570BF0"/>
    <w:rsid w:val="235A5653"/>
    <w:rsid w:val="235C7F9A"/>
    <w:rsid w:val="23687A12"/>
    <w:rsid w:val="236C7BED"/>
    <w:rsid w:val="236F1DCC"/>
    <w:rsid w:val="23750F1F"/>
    <w:rsid w:val="23841F6F"/>
    <w:rsid w:val="238E340B"/>
    <w:rsid w:val="23953004"/>
    <w:rsid w:val="239724DF"/>
    <w:rsid w:val="23982504"/>
    <w:rsid w:val="23994977"/>
    <w:rsid w:val="239D567C"/>
    <w:rsid w:val="239F0D4D"/>
    <w:rsid w:val="23A41B70"/>
    <w:rsid w:val="23A853F2"/>
    <w:rsid w:val="23AB4C8F"/>
    <w:rsid w:val="23AC6DCA"/>
    <w:rsid w:val="23AD0171"/>
    <w:rsid w:val="23AF6015"/>
    <w:rsid w:val="23B76743"/>
    <w:rsid w:val="23BE5B0E"/>
    <w:rsid w:val="23C02401"/>
    <w:rsid w:val="23C3492E"/>
    <w:rsid w:val="23CF0CB9"/>
    <w:rsid w:val="23D14BD1"/>
    <w:rsid w:val="23DB44D8"/>
    <w:rsid w:val="23E87FF0"/>
    <w:rsid w:val="23F044DC"/>
    <w:rsid w:val="23FD5277"/>
    <w:rsid w:val="240B1533"/>
    <w:rsid w:val="241C6D11"/>
    <w:rsid w:val="241F5CCA"/>
    <w:rsid w:val="24324238"/>
    <w:rsid w:val="24325C8A"/>
    <w:rsid w:val="243F2C87"/>
    <w:rsid w:val="244122C0"/>
    <w:rsid w:val="244F54A0"/>
    <w:rsid w:val="24534111"/>
    <w:rsid w:val="2453699C"/>
    <w:rsid w:val="246650C5"/>
    <w:rsid w:val="24683C38"/>
    <w:rsid w:val="24684FD5"/>
    <w:rsid w:val="246979BF"/>
    <w:rsid w:val="246A4366"/>
    <w:rsid w:val="246F77DF"/>
    <w:rsid w:val="2474309C"/>
    <w:rsid w:val="24753161"/>
    <w:rsid w:val="2476776C"/>
    <w:rsid w:val="24793117"/>
    <w:rsid w:val="247942EA"/>
    <w:rsid w:val="248249F5"/>
    <w:rsid w:val="248944EE"/>
    <w:rsid w:val="24897A95"/>
    <w:rsid w:val="24974F47"/>
    <w:rsid w:val="249B5C88"/>
    <w:rsid w:val="24A20FDF"/>
    <w:rsid w:val="24AD1462"/>
    <w:rsid w:val="24C651F9"/>
    <w:rsid w:val="24C7673D"/>
    <w:rsid w:val="24CC4618"/>
    <w:rsid w:val="24D913A6"/>
    <w:rsid w:val="24DB1A0E"/>
    <w:rsid w:val="24DD1407"/>
    <w:rsid w:val="24EA6C0E"/>
    <w:rsid w:val="24F23A96"/>
    <w:rsid w:val="24FE68D2"/>
    <w:rsid w:val="24FF784E"/>
    <w:rsid w:val="2505529B"/>
    <w:rsid w:val="251218E6"/>
    <w:rsid w:val="252B5688"/>
    <w:rsid w:val="253250D8"/>
    <w:rsid w:val="2534229A"/>
    <w:rsid w:val="2536579D"/>
    <w:rsid w:val="253B79E4"/>
    <w:rsid w:val="253E2BAA"/>
    <w:rsid w:val="2543418D"/>
    <w:rsid w:val="25452535"/>
    <w:rsid w:val="25504691"/>
    <w:rsid w:val="25574B2B"/>
    <w:rsid w:val="2561146A"/>
    <w:rsid w:val="256142CA"/>
    <w:rsid w:val="256D0E82"/>
    <w:rsid w:val="256F27D7"/>
    <w:rsid w:val="2570601D"/>
    <w:rsid w:val="25784125"/>
    <w:rsid w:val="257C268E"/>
    <w:rsid w:val="257F5133"/>
    <w:rsid w:val="25850AF6"/>
    <w:rsid w:val="25884C6B"/>
    <w:rsid w:val="25894BAD"/>
    <w:rsid w:val="258C4EA7"/>
    <w:rsid w:val="259428F2"/>
    <w:rsid w:val="25984377"/>
    <w:rsid w:val="259E68D8"/>
    <w:rsid w:val="25A4254E"/>
    <w:rsid w:val="25AA5EAB"/>
    <w:rsid w:val="25B34F53"/>
    <w:rsid w:val="25BD5676"/>
    <w:rsid w:val="25C86DF9"/>
    <w:rsid w:val="25CB6588"/>
    <w:rsid w:val="25CD2936"/>
    <w:rsid w:val="25D362A2"/>
    <w:rsid w:val="25D4529B"/>
    <w:rsid w:val="25DD4CB0"/>
    <w:rsid w:val="2602654F"/>
    <w:rsid w:val="2605395E"/>
    <w:rsid w:val="26133D62"/>
    <w:rsid w:val="26140EC5"/>
    <w:rsid w:val="26142A9A"/>
    <w:rsid w:val="261953E9"/>
    <w:rsid w:val="261C1CEE"/>
    <w:rsid w:val="262D6977"/>
    <w:rsid w:val="263447D1"/>
    <w:rsid w:val="263648AC"/>
    <w:rsid w:val="264323F2"/>
    <w:rsid w:val="264764DB"/>
    <w:rsid w:val="264C3C60"/>
    <w:rsid w:val="264D2CF4"/>
    <w:rsid w:val="26517D8D"/>
    <w:rsid w:val="26572E12"/>
    <w:rsid w:val="265D1963"/>
    <w:rsid w:val="266517E8"/>
    <w:rsid w:val="266E1D21"/>
    <w:rsid w:val="267970AE"/>
    <w:rsid w:val="267A41AC"/>
    <w:rsid w:val="267B71B2"/>
    <w:rsid w:val="267C09B3"/>
    <w:rsid w:val="267D4316"/>
    <w:rsid w:val="268166B9"/>
    <w:rsid w:val="268B138A"/>
    <w:rsid w:val="2691170C"/>
    <w:rsid w:val="26995CE3"/>
    <w:rsid w:val="269C7E25"/>
    <w:rsid w:val="26BB6F64"/>
    <w:rsid w:val="26C10042"/>
    <w:rsid w:val="26C71BF8"/>
    <w:rsid w:val="26C86887"/>
    <w:rsid w:val="26CE45BA"/>
    <w:rsid w:val="26D94B49"/>
    <w:rsid w:val="26DB3D12"/>
    <w:rsid w:val="26E41910"/>
    <w:rsid w:val="26EA469C"/>
    <w:rsid w:val="26EC5939"/>
    <w:rsid w:val="26EE1F39"/>
    <w:rsid w:val="26F73AD1"/>
    <w:rsid w:val="26FD33DF"/>
    <w:rsid w:val="26FE0312"/>
    <w:rsid w:val="270524B3"/>
    <w:rsid w:val="270C45F8"/>
    <w:rsid w:val="27105BB5"/>
    <w:rsid w:val="27135C28"/>
    <w:rsid w:val="271612AC"/>
    <w:rsid w:val="271C1913"/>
    <w:rsid w:val="27244105"/>
    <w:rsid w:val="272B631E"/>
    <w:rsid w:val="27325BF8"/>
    <w:rsid w:val="27353FBE"/>
    <w:rsid w:val="273861E8"/>
    <w:rsid w:val="273A2296"/>
    <w:rsid w:val="274A3DA9"/>
    <w:rsid w:val="274C4E88"/>
    <w:rsid w:val="274E038B"/>
    <w:rsid w:val="27564D81"/>
    <w:rsid w:val="276B2719"/>
    <w:rsid w:val="27704DB7"/>
    <w:rsid w:val="277344D7"/>
    <w:rsid w:val="27787EB8"/>
    <w:rsid w:val="277B3453"/>
    <w:rsid w:val="278A7408"/>
    <w:rsid w:val="278D713E"/>
    <w:rsid w:val="2792259F"/>
    <w:rsid w:val="2796077F"/>
    <w:rsid w:val="27990CDE"/>
    <w:rsid w:val="27AB52C6"/>
    <w:rsid w:val="27AF2F9E"/>
    <w:rsid w:val="27B76547"/>
    <w:rsid w:val="27BA0784"/>
    <w:rsid w:val="27BF4A70"/>
    <w:rsid w:val="27C20591"/>
    <w:rsid w:val="27C52C0F"/>
    <w:rsid w:val="27C75D85"/>
    <w:rsid w:val="27D1121B"/>
    <w:rsid w:val="27D95A88"/>
    <w:rsid w:val="27E452D1"/>
    <w:rsid w:val="27EC67A3"/>
    <w:rsid w:val="27F0531A"/>
    <w:rsid w:val="27F76AAA"/>
    <w:rsid w:val="28021A59"/>
    <w:rsid w:val="28090CA9"/>
    <w:rsid w:val="28175856"/>
    <w:rsid w:val="281A77D4"/>
    <w:rsid w:val="28241405"/>
    <w:rsid w:val="28263264"/>
    <w:rsid w:val="28282124"/>
    <w:rsid w:val="282C62BB"/>
    <w:rsid w:val="282F359C"/>
    <w:rsid w:val="28320BE9"/>
    <w:rsid w:val="283C57B9"/>
    <w:rsid w:val="283D6877"/>
    <w:rsid w:val="28412094"/>
    <w:rsid w:val="28420895"/>
    <w:rsid w:val="28435FC3"/>
    <w:rsid w:val="284B47DD"/>
    <w:rsid w:val="284D6D75"/>
    <w:rsid w:val="284E2C01"/>
    <w:rsid w:val="28506006"/>
    <w:rsid w:val="28510F86"/>
    <w:rsid w:val="285B547C"/>
    <w:rsid w:val="285C7220"/>
    <w:rsid w:val="28660AD3"/>
    <w:rsid w:val="286E21DA"/>
    <w:rsid w:val="28753671"/>
    <w:rsid w:val="28796123"/>
    <w:rsid w:val="28820A0F"/>
    <w:rsid w:val="289C1A21"/>
    <w:rsid w:val="28A075D4"/>
    <w:rsid w:val="28A92C3E"/>
    <w:rsid w:val="28AF271D"/>
    <w:rsid w:val="28B32DAF"/>
    <w:rsid w:val="28B34A2A"/>
    <w:rsid w:val="28BA39B9"/>
    <w:rsid w:val="28BA3F77"/>
    <w:rsid w:val="28BB2AE0"/>
    <w:rsid w:val="28D82090"/>
    <w:rsid w:val="28DE26A4"/>
    <w:rsid w:val="28E417C7"/>
    <w:rsid w:val="28E85236"/>
    <w:rsid w:val="28FE280A"/>
    <w:rsid w:val="29021DE3"/>
    <w:rsid w:val="291A0B6E"/>
    <w:rsid w:val="292025C9"/>
    <w:rsid w:val="29205F9B"/>
    <w:rsid w:val="29235DB0"/>
    <w:rsid w:val="29342F74"/>
    <w:rsid w:val="293606AF"/>
    <w:rsid w:val="29365CAD"/>
    <w:rsid w:val="293924F6"/>
    <w:rsid w:val="293C1418"/>
    <w:rsid w:val="293C1F19"/>
    <w:rsid w:val="293D0BD9"/>
    <w:rsid w:val="293E5F38"/>
    <w:rsid w:val="294471C1"/>
    <w:rsid w:val="29476EA9"/>
    <w:rsid w:val="294C1C12"/>
    <w:rsid w:val="294C2F46"/>
    <w:rsid w:val="294D397C"/>
    <w:rsid w:val="29565087"/>
    <w:rsid w:val="29581A27"/>
    <w:rsid w:val="295916E5"/>
    <w:rsid w:val="295A1330"/>
    <w:rsid w:val="2962029F"/>
    <w:rsid w:val="29652745"/>
    <w:rsid w:val="296707B6"/>
    <w:rsid w:val="2967647C"/>
    <w:rsid w:val="296D29CF"/>
    <w:rsid w:val="29731190"/>
    <w:rsid w:val="297A26A8"/>
    <w:rsid w:val="297C10E4"/>
    <w:rsid w:val="29926180"/>
    <w:rsid w:val="29940245"/>
    <w:rsid w:val="299A6B7B"/>
    <w:rsid w:val="299E541A"/>
    <w:rsid w:val="29A06703"/>
    <w:rsid w:val="29A343E6"/>
    <w:rsid w:val="29A376E4"/>
    <w:rsid w:val="29A53D63"/>
    <w:rsid w:val="29A54E98"/>
    <w:rsid w:val="29AE7FEF"/>
    <w:rsid w:val="29B155F7"/>
    <w:rsid w:val="29B661FB"/>
    <w:rsid w:val="29C44FF4"/>
    <w:rsid w:val="29DF15BE"/>
    <w:rsid w:val="29E1520C"/>
    <w:rsid w:val="29EA63D1"/>
    <w:rsid w:val="29EB65F9"/>
    <w:rsid w:val="29F52058"/>
    <w:rsid w:val="29F774C5"/>
    <w:rsid w:val="2A010B48"/>
    <w:rsid w:val="2A01220D"/>
    <w:rsid w:val="2A094849"/>
    <w:rsid w:val="2A140CAD"/>
    <w:rsid w:val="2A1721A0"/>
    <w:rsid w:val="2A1B66BF"/>
    <w:rsid w:val="2A1E3465"/>
    <w:rsid w:val="2A1E7472"/>
    <w:rsid w:val="2A1F7154"/>
    <w:rsid w:val="2A2318A6"/>
    <w:rsid w:val="2A252E01"/>
    <w:rsid w:val="2A31280A"/>
    <w:rsid w:val="2A312F8B"/>
    <w:rsid w:val="2A3772DC"/>
    <w:rsid w:val="2A48728B"/>
    <w:rsid w:val="2A4A38B0"/>
    <w:rsid w:val="2A530C1D"/>
    <w:rsid w:val="2A561E1E"/>
    <w:rsid w:val="2A584BCB"/>
    <w:rsid w:val="2A6A1553"/>
    <w:rsid w:val="2A730EEE"/>
    <w:rsid w:val="2A760FAB"/>
    <w:rsid w:val="2A7E3A46"/>
    <w:rsid w:val="2A824613"/>
    <w:rsid w:val="2A8711E9"/>
    <w:rsid w:val="2A885516"/>
    <w:rsid w:val="2A890264"/>
    <w:rsid w:val="2A8D2DD0"/>
    <w:rsid w:val="2A982B39"/>
    <w:rsid w:val="2AAD3300"/>
    <w:rsid w:val="2AAF646C"/>
    <w:rsid w:val="2AAF7424"/>
    <w:rsid w:val="2AB20707"/>
    <w:rsid w:val="2AB665F7"/>
    <w:rsid w:val="2AB80FE3"/>
    <w:rsid w:val="2ABD0FAC"/>
    <w:rsid w:val="2ABE6A2E"/>
    <w:rsid w:val="2AC718BC"/>
    <w:rsid w:val="2ACF0B96"/>
    <w:rsid w:val="2AD56A8E"/>
    <w:rsid w:val="2AE23B3C"/>
    <w:rsid w:val="2AE271B9"/>
    <w:rsid w:val="2AED1470"/>
    <w:rsid w:val="2AEF6712"/>
    <w:rsid w:val="2AF51106"/>
    <w:rsid w:val="2AFA08C7"/>
    <w:rsid w:val="2AFF5299"/>
    <w:rsid w:val="2B0835D0"/>
    <w:rsid w:val="2B0955EA"/>
    <w:rsid w:val="2B0D7F86"/>
    <w:rsid w:val="2B1B7D34"/>
    <w:rsid w:val="2B207BF3"/>
    <w:rsid w:val="2B21054B"/>
    <w:rsid w:val="2B2D441E"/>
    <w:rsid w:val="2B355773"/>
    <w:rsid w:val="2B365FCC"/>
    <w:rsid w:val="2B3724DD"/>
    <w:rsid w:val="2B380A16"/>
    <w:rsid w:val="2B394179"/>
    <w:rsid w:val="2B472C9C"/>
    <w:rsid w:val="2B4D3F53"/>
    <w:rsid w:val="2B511AFC"/>
    <w:rsid w:val="2B611ABA"/>
    <w:rsid w:val="2B643180"/>
    <w:rsid w:val="2B662A84"/>
    <w:rsid w:val="2B6F6851"/>
    <w:rsid w:val="2B8C73FD"/>
    <w:rsid w:val="2B8E3D6C"/>
    <w:rsid w:val="2B8F45C7"/>
    <w:rsid w:val="2B9C71CE"/>
    <w:rsid w:val="2BA35DA7"/>
    <w:rsid w:val="2BA41A38"/>
    <w:rsid w:val="2BA60F2A"/>
    <w:rsid w:val="2BAE0039"/>
    <w:rsid w:val="2BC0470C"/>
    <w:rsid w:val="2BC06FD6"/>
    <w:rsid w:val="2BC65FA4"/>
    <w:rsid w:val="2BCF40F4"/>
    <w:rsid w:val="2BD700F9"/>
    <w:rsid w:val="2BDA1E71"/>
    <w:rsid w:val="2BE95EFB"/>
    <w:rsid w:val="2BEC169E"/>
    <w:rsid w:val="2BED7120"/>
    <w:rsid w:val="2BEF2623"/>
    <w:rsid w:val="2BF67340"/>
    <w:rsid w:val="2BFD1938"/>
    <w:rsid w:val="2C0C030A"/>
    <w:rsid w:val="2C144A90"/>
    <w:rsid w:val="2C164668"/>
    <w:rsid w:val="2C191B7D"/>
    <w:rsid w:val="2C1F5370"/>
    <w:rsid w:val="2C2E5FE2"/>
    <w:rsid w:val="2C3543B2"/>
    <w:rsid w:val="2C3C39FF"/>
    <w:rsid w:val="2C466C2E"/>
    <w:rsid w:val="2C512729"/>
    <w:rsid w:val="2C5523E3"/>
    <w:rsid w:val="2C5542BE"/>
    <w:rsid w:val="2C61260A"/>
    <w:rsid w:val="2C622E1D"/>
    <w:rsid w:val="2C642733"/>
    <w:rsid w:val="2C6A0A84"/>
    <w:rsid w:val="2C6A7D9C"/>
    <w:rsid w:val="2C746F50"/>
    <w:rsid w:val="2C781282"/>
    <w:rsid w:val="2C7B7A56"/>
    <w:rsid w:val="2C860086"/>
    <w:rsid w:val="2C884EE9"/>
    <w:rsid w:val="2C9C4BBA"/>
    <w:rsid w:val="2C9E046D"/>
    <w:rsid w:val="2CC45658"/>
    <w:rsid w:val="2CD03B9E"/>
    <w:rsid w:val="2CD85AB8"/>
    <w:rsid w:val="2CE03230"/>
    <w:rsid w:val="2CE821F0"/>
    <w:rsid w:val="2CE843CF"/>
    <w:rsid w:val="2CE87F76"/>
    <w:rsid w:val="2CEB15C1"/>
    <w:rsid w:val="2CEB299B"/>
    <w:rsid w:val="2CED4AC4"/>
    <w:rsid w:val="2CED5A52"/>
    <w:rsid w:val="2CF2314A"/>
    <w:rsid w:val="2CFB687B"/>
    <w:rsid w:val="2CFE05A2"/>
    <w:rsid w:val="2D0C4BDB"/>
    <w:rsid w:val="2D0F04FC"/>
    <w:rsid w:val="2D1703D8"/>
    <w:rsid w:val="2D190E2C"/>
    <w:rsid w:val="2D2969F0"/>
    <w:rsid w:val="2D2B17BF"/>
    <w:rsid w:val="2D350343"/>
    <w:rsid w:val="2D3617F0"/>
    <w:rsid w:val="2D363DB6"/>
    <w:rsid w:val="2D3729D4"/>
    <w:rsid w:val="2D3E57C8"/>
    <w:rsid w:val="2D3F085F"/>
    <w:rsid w:val="2D4302EA"/>
    <w:rsid w:val="2D506AF9"/>
    <w:rsid w:val="2D506D67"/>
    <w:rsid w:val="2D5D508F"/>
    <w:rsid w:val="2D5D7D10"/>
    <w:rsid w:val="2D60377E"/>
    <w:rsid w:val="2D636540"/>
    <w:rsid w:val="2D72226F"/>
    <w:rsid w:val="2D782A0C"/>
    <w:rsid w:val="2D7D7E1C"/>
    <w:rsid w:val="2D831C1E"/>
    <w:rsid w:val="2D861FB1"/>
    <w:rsid w:val="2D881139"/>
    <w:rsid w:val="2D8E7E75"/>
    <w:rsid w:val="2D8F066E"/>
    <w:rsid w:val="2D9B5925"/>
    <w:rsid w:val="2DA13731"/>
    <w:rsid w:val="2DA15F14"/>
    <w:rsid w:val="2DA47217"/>
    <w:rsid w:val="2DAE12FF"/>
    <w:rsid w:val="2DAF3940"/>
    <w:rsid w:val="2DB15B07"/>
    <w:rsid w:val="2DB36B85"/>
    <w:rsid w:val="2DB60F43"/>
    <w:rsid w:val="2DC00CDA"/>
    <w:rsid w:val="2DC50F24"/>
    <w:rsid w:val="2DD32C52"/>
    <w:rsid w:val="2DD8405A"/>
    <w:rsid w:val="2DDA4B25"/>
    <w:rsid w:val="2DE024BD"/>
    <w:rsid w:val="2DF32357"/>
    <w:rsid w:val="2DF66D0F"/>
    <w:rsid w:val="2E003E2A"/>
    <w:rsid w:val="2E043637"/>
    <w:rsid w:val="2E047B0F"/>
    <w:rsid w:val="2E0F3880"/>
    <w:rsid w:val="2E113C7B"/>
    <w:rsid w:val="2E28071A"/>
    <w:rsid w:val="2E2D0C63"/>
    <w:rsid w:val="2E3539E9"/>
    <w:rsid w:val="2E3F5442"/>
    <w:rsid w:val="2E53444F"/>
    <w:rsid w:val="2E561C9B"/>
    <w:rsid w:val="2E570CB3"/>
    <w:rsid w:val="2E620F79"/>
    <w:rsid w:val="2E671D49"/>
    <w:rsid w:val="2E6A36F2"/>
    <w:rsid w:val="2E7A774E"/>
    <w:rsid w:val="2E7F0DEE"/>
    <w:rsid w:val="2E813684"/>
    <w:rsid w:val="2E8944E5"/>
    <w:rsid w:val="2E8B04C0"/>
    <w:rsid w:val="2E9A17EB"/>
    <w:rsid w:val="2E9C2EE0"/>
    <w:rsid w:val="2EBE3293"/>
    <w:rsid w:val="2EC52824"/>
    <w:rsid w:val="2EC93542"/>
    <w:rsid w:val="2ECE0481"/>
    <w:rsid w:val="2ECF6C02"/>
    <w:rsid w:val="2ED55642"/>
    <w:rsid w:val="2EDE1BFB"/>
    <w:rsid w:val="2EE04EF4"/>
    <w:rsid w:val="2EE12975"/>
    <w:rsid w:val="2EE34D9C"/>
    <w:rsid w:val="2EE46BAD"/>
    <w:rsid w:val="2EEB458A"/>
    <w:rsid w:val="2F026E72"/>
    <w:rsid w:val="2F0B3AA8"/>
    <w:rsid w:val="2F0E6DC7"/>
    <w:rsid w:val="2F2807C1"/>
    <w:rsid w:val="2F2B6529"/>
    <w:rsid w:val="2F2F4444"/>
    <w:rsid w:val="2F3855C9"/>
    <w:rsid w:val="2F465CA7"/>
    <w:rsid w:val="2F52196F"/>
    <w:rsid w:val="2F5B5786"/>
    <w:rsid w:val="2F605F31"/>
    <w:rsid w:val="2F67278D"/>
    <w:rsid w:val="2F6D3E65"/>
    <w:rsid w:val="2F70304D"/>
    <w:rsid w:val="2F76738B"/>
    <w:rsid w:val="2F8A67A0"/>
    <w:rsid w:val="2F922AF0"/>
    <w:rsid w:val="2F955DD4"/>
    <w:rsid w:val="2F987BA3"/>
    <w:rsid w:val="2F9E01A2"/>
    <w:rsid w:val="2FA27084"/>
    <w:rsid w:val="2FA46D30"/>
    <w:rsid w:val="2FB12D2D"/>
    <w:rsid w:val="2FC303ED"/>
    <w:rsid w:val="2FC94E71"/>
    <w:rsid w:val="2FD84935"/>
    <w:rsid w:val="2FDC2EDB"/>
    <w:rsid w:val="2FDD07CA"/>
    <w:rsid w:val="2FEC12B7"/>
    <w:rsid w:val="2FEC6C3D"/>
    <w:rsid w:val="2FEE680C"/>
    <w:rsid w:val="2FEF4068"/>
    <w:rsid w:val="2FFD56CC"/>
    <w:rsid w:val="30026A02"/>
    <w:rsid w:val="30042C7D"/>
    <w:rsid w:val="30062FDB"/>
    <w:rsid w:val="300D6F3D"/>
    <w:rsid w:val="300F2E26"/>
    <w:rsid w:val="300F75F3"/>
    <w:rsid w:val="3010163C"/>
    <w:rsid w:val="301452F1"/>
    <w:rsid w:val="301E7130"/>
    <w:rsid w:val="302B4B81"/>
    <w:rsid w:val="302C44E2"/>
    <w:rsid w:val="302E41E8"/>
    <w:rsid w:val="303233B9"/>
    <w:rsid w:val="3043701F"/>
    <w:rsid w:val="305A28C2"/>
    <w:rsid w:val="305B7C64"/>
    <w:rsid w:val="30696C52"/>
    <w:rsid w:val="306B3373"/>
    <w:rsid w:val="3071362F"/>
    <w:rsid w:val="307868EE"/>
    <w:rsid w:val="30792A97"/>
    <w:rsid w:val="307C2CA0"/>
    <w:rsid w:val="307D4A5C"/>
    <w:rsid w:val="308870AB"/>
    <w:rsid w:val="308B5D30"/>
    <w:rsid w:val="3095652D"/>
    <w:rsid w:val="30AD27AB"/>
    <w:rsid w:val="30AF3F01"/>
    <w:rsid w:val="30B01FBC"/>
    <w:rsid w:val="30B20C97"/>
    <w:rsid w:val="30B360F4"/>
    <w:rsid w:val="30B70121"/>
    <w:rsid w:val="30BE347A"/>
    <w:rsid w:val="30C25396"/>
    <w:rsid w:val="30C51891"/>
    <w:rsid w:val="30CB5544"/>
    <w:rsid w:val="30CB6456"/>
    <w:rsid w:val="30D33017"/>
    <w:rsid w:val="30E42CEB"/>
    <w:rsid w:val="30EB013C"/>
    <w:rsid w:val="30EE5E45"/>
    <w:rsid w:val="30EE68EB"/>
    <w:rsid w:val="30EF04D7"/>
    <w:rsid w:val="30FA074F"/>
    <w:rsid w:val="30FA6AA0"/>
    <w:rsid w:val="310710A1"/>
    <w:rsid w:val="310C5B01"/>
    <w:rsid w:val="310C6B88"/>
    <w:rsid w:val="31217FFC"/>
    <w:rsid w:val="31240ECF"/>
    <w:rsid w:val="312E0684"/>
    <w:rsid w:val="312F7DFE"/>
    <w:rsid w:val="31353314"/>
    <w:rsid w:val="313A2A6E"/>
    <w:rsid w:val="313C3E8E"/>
    <w:rsid w:val="31434149"/>
    <w:rsid w:val="31464495"/>
    <w:rsid w:val="3147763C"/>
    <w:rsid w:val="31564836"/>
    <w:rsid w:val="31571361"/>
    <w:rsid w:val="315A7B86"/>
    <w:rsid w:val="315C3B48"/>
    <w:rsid w:val="316149B4"/>
    <w:rsid w:val="31655957"/>
    <w:rsid w:val="31693564"/>
    <w:rsid w:val="316B50CF"/>
    <w:rsid w:val="317717A5"/>
    <w:rsid w:val="319567FE"/>
    <w:rsid w:val="31984F3F"/>
    <w:rsid w:val="319A4D84"/>
    <w:rsid w:val="31A125D1"/>
    <w:rsid w:val="31B16D08"/>
    <w:rsid w:val="31B448D7"/>
    <w:rsid w:val="31BC5D6F"/>
    <w:rsid w:val="31C5633B"/>
    <w:rsid w:val="31CD483C"/>
    <w:rsid w:val="31D95ED6"/>
    <w:rsid w:val="31E84121"/>
    <w:rsid w:val="31EB1F02"/>
    <w:rsid w:val="31EF49AA"/>
    <w:rsid w:val="31F26293"/>
    <w:rsid w:val="31F5289D"/>
    <w:rsid w:val="31FD5454"/>
    <w:rsid w:val="320111AB"/>
    <w:rsid w:val="32070FA4"/>
    <w:rsid w:val="320D4E91"/>
    <w:rsid w:val="32131E0A"/>
    <w:rsid w:val="32177538"/>
    <w:rsid w:val="322F3062"/>
    <w:rsid w:val="322F7A04"/>
    <w:rsid w:val="32304717"/>
    <w:rsid w:val="32321EBE"/>
    <w:rsid w:val="3233738A"/>
    <w:rsid w:val="32391DA6"/>
    <w:rsid w:val="32432F5E"/>
    <w:rsid w:val="32525352"/>
    <w:rsid w:val="32641B99"/>
    <w:rsid w:val="326479F8"/>
    <w:rsid w:val="326C674A"/>
    <w:rsid w:val="327F6679"/>
    <w:rsid w:val="3282041B"/>
    <w:rsid w:val="328B7EF8"/>
    <w:rsid w:val="328D63F7"/>
    <w:rsid w:val="329058A6"/>
    <w:rsid w:val="3293062C"/>
    <w:rsid w:val="32A50CE6"/>
    <w:rsid w:val="32A61DA7"/>
    <w:rsid w:val="32B53944"/>
    <w:rsid w:val="32B661D4"/>
    <w:rsid w:val="32B867C8"/>
    <w:rsid w:val="32C32F20"/>
    <w:rsid w:val="32CA66C7"/>
    <w:rsid w:val="32D57073"/>
    <w:rsid w:val="32DE4EFC"/>
    <w:rsid w:val="32E6612A"/>
    <w:rsid w:val="32E71E3E"/>
    <w:rsid w:val="32F267F1"/>
    <w:rsid w:val="32FB7ED1"/>
    <w:rsid w:val="33024C2A"/>
    <w:rsid w:val="330D2A50"/>
    <w:rsid w:val="331B1D66"/>
    <w:rsid w:val="332071D8"/>
    <w:rsid w:val="33240A7C"/>
    <w:rsid w:val="33287A71"/>
    <w:rsid w:val="33292380"/>
    <w:rsid w:val="332E7AF6"/>
    <w:rsid w:val="333B3093"/>
    <w:rsid w:val="333C359F"/>
    <w:rsid w:val="33412AB9"/>
    <w:rsid w:val="334252D9"/>
    <w:rsid w:val="33472AB7"/>
    <w:rsid w:val="334D38C6"/>
    <w:rsid w:val="334E3544"/>
    <w:rsid w:val="335939DD"/>
    <w:rsid w:val="335C27CF"/>
    <w:rsid w:val="335D756D"/>
    <w:rsid w:val="336B2FF3"/>
    <w:rsid w:val="336D3B91"/>
    <w:rsid w:val="336D73C8"/>
    <w:rsid w:val="336E17F0"/>
    <w:rsid w:val="337210CA"/>
    <w:rsid w:val="33756A7B"/>
    <w:rsid w:val="337711EF"/>
    <w:rsid w:val="3378564A"/>
    <w:rsid w:val="338E233D"/>
    <w:rsid w:val="338F1ADF"/>
    <w:rsid w:val="3399046A"/>
    <w:rsid w:val="339B036D"/>
    <w:rsid w:val="339C3875"/>
    <w:rsid w:val="33A260DC"/>
    <w:rsid w:val="33AC0754"/>
    <w:rsid w:val="33AD4398"/>
    <w:rsid w:val="33B00659"/>
    <w:rsid w:val="33B3336D"/>
    <w:rsid w:val="33B817F6"/>
    <w:rsid w:val="33B97383"/>
    <w:rsid w:val="33BA43DD"/>
    <w:rsid w:val="33C13F8E"/>
    <w:rsid w:val="33D5386C"/>
    <w:rsid w:val="33EB3DF2"/>
    <w:rsid w:val="33F00AC4"/>
    <w:rsid w:val="33F419C9"/>
    <w:rsid w:val="33F85A0F"/>
    <w:rsid w:val="33F95769"/>
    <w:rsid w:val="33FE16DE"/>
    <w:rsid w:val="3412783A"/>
    <w:rsid w:val="341B518C"/>
    <w:rsid w:val="342C7624"/>
    <w:rsid w:val="343D3142"/>
    <w:rsid w:val="344071C2"/>
    <w:rsid w:val="344175CA"/>
    <w:rsid w:val="344230E4"/>
    <w:rsid w:val="344254E8"/>
    <w:rsid w:val="344A1A89"/>
    <w:rsid w:val="3451510B"/>
    <w:rsid w:val="345E6B01"/>
    <w:rsid w:val="345F79A2"/>
    <w:rsid w:val="3461207D"/>
    <w:rsid w:val="34661D88"/>
    <w:rsid w:val="3470349A"/>
    <w:rsid w:val="347113AF"/>
    <w:rsid w:val="34771D06"/>
    <w:rsid w:val="347A0A28"/>
    <w:rsid w:val="347A51A5"/>
    <w:rsid w:val="347E2DD8"/>
    <w:rsid w:val="34840FE9"/>
    <w:rsid w:val="34862108"/>
    <w:rsid w:val="348A399E"/>
    <w:rsid w:val="348B0CC3"/>
    <w:rsid w:val="348B1ECA"/>
    <w:rsid w:val="3497669A"/>
    <w:rsid w:val="3499343D"/>
    <w:rsid w:val="349A4349"/>
    <w:rsid w:val="349D50A4"/>
    <w:rsid w:val="34A053E5"/>
    <w:rsid w:val="34B06283"/>
    <w:rsid w:val="34B35DFB"/>
    <w:rsid w:val="34BF6E0C"/>
    <w:rsid w:val="34C1119D"/>
    <w:rsid w:val="34C865A9"/>
    <w:rsid w:val="34CD7260"/>
    <w:rsid w:val="34D11437"/>
    <w:rsid w:val="34D46E7E"/>
    <w:rsid w:val="34E15BD3"/>
    <w:rsid w:val="34E61C43"/>
    <w:rsid w:val="34F00415"/>
    <w:rsid w:val="34F06700"/>
    <w:rsid w:val="34F15AF4"/>
    <w:rsid w:val="34F61244"/>
    <w:rsid w:val="34F8319B"/>
    <w:rsid w:val="34F9552D"/>
    <w:rsid w:val="35021C06"/>
    <w:rsid w:val="350758A6"/>
    <w:rsid w:val="350B7902"/>
    <w:rsid w:val="35162096"/>
    <w:rsid w:val="35176328"/>
    <w:rsid w:val="351B4D2E"/>
    <w:rsid w:val="351D1328"/>
    <w:rsid w:val="352A22B3"/>
    <w:rsid w:val="353D4A42"/>
    <w:rsid w:val="354F7711"/>
    <w:rsid w:val="355D4EB4"/>
    <w:rsid w:val="355E46F2"/>
    <w:rsid w:val="3569494F"/>
    <w:rsid w:val="3571761E"/>
    <w:rsid w:val="35724DB5"/>
    <w:rsid w:val="357C5368"/>
    <w:rsid w:val="358266D6"/>
    <w:rsid w:val="358A003E"/>
    <w:rsid w:val="358A7E4A"/>
    <w:rsid w:val="358F487A"/>
    <w:rsid w:val="3590319C"/>
    <w:rsid w:val="359273CC"/>
    <w:rsid w:val="359549F8"/>
    <w:rsid w:val="35971D20"/>
    <w:rsid w:val="35A53CDA"/>
    <w:rsid w:val="35AB2D50"/>
    <w:rsid w:val="35B6379D"/>
    <w:rsid w:val="35BB6E36"/>
    <w:rsid w:val="35C1744D"/>
    <w:rsid w:val="35D03558"/>
    <w:rsid w:val="35D1473D"/>
    <w:rsid w:val="35E5309A"/>
    <w:rsid w:val="35EE4DB3"/>
    <w:rsid w:val="35F062CC"/>
    <w:rsid w:val="35F46C7A"/>
    <w:rsid w:val="35F92BE5"/>
    <w:rsid w:val="35FE4519"/>
    <w:rsid w:val="36005839"/>
    <w:rsid w:val="36025EBD"/>
    <w:rsid w:val="36034304"/>
    <w:rsid w:val="36037705"/>
    <w:rsid w:val="36055FB1"/>
    <w:rsid w:val="36075C31"/>
    <w:rsid w:val="36117151"/>
    <w:rsid w:val="3613233D"/>
    <w:rsid w:val="361718DC"/>
    <w:rsid w:val="361C0438"/>
    <w:rsid w:val="36231CDE"/>
    <w:rsid w:val="362A0BE3"/>
    <w:rsid w:val="362A7944"/>
    <w:rsid w:val="362F158B"/>
    <w:rsid w:val="36307120"/>
    <w:rsid w:val="3632125B"/>
    <w:rsid w:val="363D7B87"/>
    <w:rsid w:val="3640604B"/>
    <w:rsid w:val="36460F99"/>
    <w:rsid w:val="364A4053"/>
    <w:rsid w:val="3652116C"/>
    <w:rsid w:val="365604AD"/>
    <w:rsid w:val="36567D29"/>
    <w:rsid w:val="36576CB4"/>
    <w:rsid w:val="365B5E07"/>
    <w:rsid w:val="365D0F18"/>
    <w:rsid w:val="365E7E57"/>
    <w:rsid w:val="365F6BBB"/>
    <w:rsid w:val="366E76EF"/>
    <w:rsid w:val="367252E0"/>
    <w:rsid w:val="36745119"/>
    <w:rsid w:val="36762B36"/>
    <w:rsid w:val="367F45F6"/>
    <w:rsid w:val="36815988"/>
    <w:rsid w:val="369046A2"/>
    <w:rsid w:val="369420D0"/>
    <w:rsid w:val="369B5634"/>
    <w:rsid w:val="369C76EE"/>
    <w:rsid w:val="36A125AC"/>
    <w:rsid w:val="36AA39B8"/>
    <w:rsid w:val="36BB3224"/>
    <w:rsid w:val="36C01E29"/>
    <w:rsid w:val="36C572E8"/>
    <w:rsid w:val="36C65BC2"/>
    <w:rsid w:val="36C821A4"/>
    <w:rsid w:val="36D37903"/>
    <w:rsid w:val="36D4069C"/>
    <w:rsid w:val="36D53395"/>
    <w:rsid w:val="36DF7FBC"/>
    <w:rsid w:val="36E20F2C"/>
    <w:rsid w:val="36EF2BEE"/>
    <w:rsid w:val="36F77657"/>
    <w:rsid w:val="36FC390F"/>
    <w:rsid w:val="36FD2CC6"/>
    <w:rsid w:val="37155826"/>
    <w:rsid w:val="371D6396"/>
    <w:rsid w:val="37287347"/>
    <w:rsid w:val="3730166D"/>
    <w:rsid w:val="373B27AA"/>
    <w:rsid w:val="37444DCC"/>
    <w:rsid w:val="37445638"/>
    <w:rsid w:val="37477D39"/>
    <w:rsid w:val="374F7D17"/>
    <w:rsid w:val="375C42DA"/>
    <w:rsid w:val="37613576"/>
    <w:rsid w:val="376B5350"/>
    <w:rsid w:val="376C0110"/>
    <w:rsid w:val="37705203"/>
    <w:rsid w:val="37743DE4"/>
    <w:rsid w:val="37750DA2"/>
    <w:rsid w:val="377D6A97"/>
    <w:rsid w:val="37895588"/>
    <w:rsid w:val="37903153"/>
    <w:rsid w:val="3794471B"/>
    <w:rsid w:val="3797430F"/>
    <w:rsid w:val="37983CD9"/>
    <w:rsid w:val="379C72FB"/>
    <w:rsid w:val="37A778DB"/>
    <w:rsid w:val="37AA0461"/>
    <w:rsid w:val="37AC1E95"/>
    <w:rsid w:val="37B512A3"/>
    <w:rsid w:val="37D070B5"/>
    <w:rsid w:val="37D753CD"/>
    <w:rsid w:val="37D83505"/>
    <w:rsid w:val="37E723B2"/>
    <w:rsid w:val="37EB3B79"/>
    <w:rsid w:val="37EE5AD1"/>
    <w:rsid w:val="37F432BD"/>
    <w:rsid w:val="37FC4DE7"/>
    <w:rsid w:val="38043EED"/>
    <w:rsid w:val="3805356E"/>
    <w:rsid w:val="38063D67"/>
    <w:rsid w:val="380704AA"/>
    <w:rsid w:val="38077F57"/>
    <w:rsid w:val="381758DA"/>
    <w:rsid w:val="38194D73"/>
    <w:rsid w:val="38204B23"/>
    <w:rsid w:val="38213944"/>
    <w:rsid w:val="38292433"/>
    <w:rsid w:val="382C16CF"/>
    <w:rsid w:val="38347A65"/>
    <w:rsid w:val="384235D5"/>
    <w:rsid w:val="385876FF"/>
    <w:rsid w:val="386436F9"/>
    <w:rsid w:val="38660E7F"/>
    <w:rsid w:val="386E71F2"/>
    <w:rsid w:val="386F5C43"/>
    <w:rsid w:val="38713816"/>
    <w:rsid w:val="38754103"/>
    <w:rsid w:val="38771629"/>
    <w:rsid w:val="38833DC6"/>
    <w:rsid w:val="38874573"/>
    <w:rsid w:val="388B0AD2"/>
    <w:rsid w:val="388E20A5"/>
    <w:rsid w:val="38964FE5"/>
    <w:rsid w:val="38A44CEB"/>
    <w:rsid w:val="38A576C2"/>
    <w:rsid w:val="38B1051E"/>
    <w:rsid w:val="38B63AF0"/>
    <w:rsid w:val="38BA002F"/>
    <w:rsid w:val="38BA7F54"/>
    <w:rsid w:val="38BF11EA"/>
    <w:rsid w:val="38D8332C"/>
    <w:rsid w:val="38DE06EF"/>
    <w:rsid w:val="38E627E6"/>
    <w:rsid w:val="38ED2171"/>
    <w:rsid w:val="38F6596F"/>
    <w:rsid w:val="38F90BB7"/>
    <w:rsid w:val="39014C94"/>
    <w:rsid w:val="390918CF"/>
    <w:rsid w:val="390A7F86"/>
    <w:rsid w:val="390D62A0"/>
    <w:rsid w:val="390E35A5"/>
    <w:rsid w:val="39143922"/>
    <w:rsid w:val="391B3898"/>
    <w:rsid w:val="39226A03"/>
    <w:rsid w:val="39232A3E"/>
    <w:rsid w:val="392F3EDF"/>
    <w:rsid w:val="39374B6F"/>
    <w:rsid w:val="39427EA1"/>
    <w:rsid w:val="394F0E83"/>
    <w:rsid w:val="394F42B0"/>
    <w:rsid w:val="39500F08"/>
    <w:rsid w:val="3955411F"/>
    <w:rsid w:val="39577622"/>
    <w:rsid w:val="395851D2"/>
    <w:rsid w:val="395B668B"/>
    <w:rsid w:val="395C450B"/>
    <w:rsid w:val="39703B43"/>
    <w:rsid w:val="3975415A"/>
    <w:rsid w:val="39795719"/>
    <w:rsid w:val="3979755F"/>
    <w:rsid w:val="398F4820"/>
    <w:rsid w:val="399122FC"/>
    <w:rsid w:val="3995114B"/>
    <w:rsid w:val="39981262"/>
    <w:rsid w:val="399F6462"/>
    <w:rsid w:val="39AD7319"/>
    <w:rsid w:val="39B713D5"/>
    <w:rsid w:val="39C421D4"/>
    <w:rsid w:val="39C423D3"/>
    <w:rsid w:val="39C57535"/>
    <w:rsid w:val="39C836F6"/>
    <w:rsid w:val="39CF5AAA"/>
    <w:rsid w:val="39D3661C"/>
    <w:rsid w:val="39D744E4"/>
    <w:rsid w:val="39D92491"/>
    <w:rsid w:val="39DE7147"/>
    <w:rsid w:val="39EA4C3C"/>
    <w:rsid w:val="39F6509B"/>
    <w:rsid w:val="39F65935"/>
    <w:rsid w:val="39F7571F"/>
    <w:rsid w:val="39FE10B4"/>
    <w:rsid w:val="3A017ABA"/>
    <w:rsid w:val="3A040E6B"/>
    <w:rsid w:val="3A0606BF"/>
    <w:rsid w:val="3A0D0288"/>
    <w:rsid w:val="3A0E134F"/>
    <w:rsid w:val="3A0F5152"/>
    <w:rsid w:val="3A150B85"/>
    <w:rsid w:val="3A1635DB"/>
    <w:rsid w:val="3A211176"/>
    <w:rsid w:val="3A363C76"/>
    <w:rsid w:val="3A373871"/>
    <w:rsid w:val="3A397C14"/>
    <w:rsid w:val="3A3B0FFA"/>
    <w:rsid w:val="3A3C4C5A"/>
    <w:rsid w:val="3A485C80"/>
    <w:rsid w:val="3A4B78AC"/>
    <w:rsid w:val="3A507D9B"/>
    <w:rsid w:val="3A5F7E54"/>
    <w:rsid w:val="3A60686C"/>
    <w:rsid w:val="3A6E0294"/>
    <w:rsid w:val="3A725FCF"/>
    <w:rsid w:val="3A726254"/>
    <w:rsid w:val="3A964538"/>
    <w:rsid w:val="3A984876"/>
    <w:rsid w:val="3A9C6634"/>
    <w:rsid w:val="3AA07642"/>
    <w:rsid w:val="3AA76D5A"/>
    <w:rsid w:val="3AAE5830"/>
    <w:rsid w:val="3AB10060"/>
    <w:rsid w:val="3AB30A16"/>
    <w:rsid w:val="3AB86B14"/>
    <w:rsid w:val="3AB939E6"/>
    <w:rsid w:val="3AB94263"/>
    <w:rsid w:val="3ABC68CE"/>
    <w:rsid w:val="3AC40953"/>
    <w:rsid w:val="3AC557A5"/>
    <w:rsid w:val="3AC5737A"/>
    <w:rsid w:val="3AC60AFD"/>
    <w:rsid w:val="3AC96ADB"/>
    <w:rsid w:val="3ACA55E4"/>
    <w:rsid w:val="3AD53C4C"/>
    <w:rsid w:val="3ADC5492"/>
    <w:rsid w:val="3AE164A0"/>
    <w:rsid w:val="3AE17183"/>
    <w:rsid w:val="3AE17A6D"/>
    <w:rsid w:val="3AE4024C"/>
    <w:rsid w:val="3AEA41B5"/>
    <w:rsid w:val="3AF51283"/>
    <w:rsid w:val="3AF6104B"/>
    <w:rsid w:val="3B032368"/>
    <w:rsid w:val="3B0C440C"/>
    <w:rsid w:val="3B0C5D64"/>
    <w:rsid w:val="3B0E49ED"/>
    <w:rsid w:val="3B0F6973"/>
    <w:rsid w:val="3B2C4FEF"/>
    <w:rsid w:val="3B305482"/>
    <w:rsid w:val="3B380BB3"/>
    <w:rsid w:val="3B3A435F"/>
    <w:rsid w:val="3B3F40D7"/>
    <w:rsid w:val="3B425C85"/>
    <w:rsid w:val="3B46080C"/>
    <w:rsid w:val="3B6721DD"/>
    <w:rsid w:val="3B6C6D0D"/>
    <w:rsid w:val="3B6F7171"/>
    <w:rsid w:val="3B7616B5"/>
    <w:rsid w:val="3B812B1C"/>
    <w:rsid w:val="3B85204D"/>
    <w:rsid w:val="3B8935CA"/>
    <w:rsid w:val="3B8C5DDE"/>
    <w:rsid w:val="3B8D1DF5"/>
    <w:rsid w:val="3B8F2744"/>
    <w:rsid w:val="3B9236C9"/>
    <w:rsid w:val="3B992160"/>
    <w:rsid w:val="3B9B1061"/>
    <w:rsid w:val="3B9B205E"/>
    <w:rsid w:val="3B9B6868"/>
    <w:rsid w:val="3BA47F47"/>
    <w:rsid w:val="3BA63D89"/>
    <w:rsid w:val="3BA7366E"/>
    <w:rsid w:val="3BAD1150"/>
    <w:rsid w:val="3BB32DE6"/>
    <w:rsid w:val="3BB836DA"/>
    <w:rsid w:val="3BBB4B9B"/>
    <w:rsid w:val="3BD7743D"/>
    <w:rsid w:val="3BDA0233"/>
    <w:rsid w:val="3BDD14DC"/>
    <w:rsid w:val="3BE4352B"/>
    <w:rsid w:val="3BE83D42"/>
    <w:rsid w:val="3BED2ADE"/>
    <w:rsid w:val="3BF35437"/>
    <w:rsid w:val="3BF36FAF"/>
    <w:rsid w:val="3BFF1F8D"/>
    <w:rsid w:val="3C0163BF"/>
    <w:rsid w:val="3C060596"/>
    <w:rsid w:val="3C077792"/>
    <w:rsid w:val="3C084498"/>
    <w:rsid w:val="3C09460C"/>
    <w:rsid w:val="3C2150A5"/>
    <w:rsid w:val="3C2755D1"/>
    <w:rsid w:val="3C487974"/>
    <w:rsid w:val="3C4B08F9"/>
    <w:rsid w:val="3C571098"/>
    <w:rsid w:val="3C5A11D9"/>
    <w:rsid w:val="3C5E5735"/>
    <w:rsid w:val="3C662985"/>
    <w:rsid w:val="3C6B6C2F"/>
    <w:rsid w:val="3C7D2F89"/>
    <w:rsid w:val="3C8004C2"/>
    <w:rsid w:val="3C83204F"/>
    <w:rsid w:val="3C8A428B"/>
    <w:rsid w:val="3C8C0692"/>
    <w:rsid w:val="3C8F6FC0"/>
    <w:rsid w:val="3C90080C"/>
    <w:rsid w:val="3C9171C1"/>
    <w:rsid w:val="3C956BAB"/>
    <w:rsid w:val="3C9654F5"/>
    <w:rsid w:val="3C9776F3"/>
    <w:rsid w:val="3C99647A"/>
    <w:rsid w:val="3CA20047"/>
    <w:rsid w:val="3CA21308"/>
    <w:rsid w:val="3CB23067"/>
    <w:rsid w:val="3CBC2BD6"/>
    <w:rsid w:val="3CD84C49"/>
    <w:rsid w:val="3CDD14FF"/>
    <w:rsid w:val="3CDE6EA0"/>
    <w:rsid w:val="3CE11447"/>
    <w:rsid w:val="3CE40BBD"/>
    <w:rsid w:val="3CE70777"/>
    <w:rsid w:val="3CE83F0C"/>
    <w:rsid w:val="3CF57107"/>
    <w:rsid w:val="3CF67A92"/>
    <w:rsid w:val="3CF81D16"/>
    <w:rsid w:val="3D0474A1"/>
    <w:rsid w:val="3D062135"/>
    <w:rsid w:val="3D0641F3"/>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8C06DA"/>
    <w:rsid w:val="3D985E44"/>
    <w:rsid w:val="3D9A6745"/>
    <w:rsid w:val="3D9D4190"/>
    <w:rsid w:val="3DA0122B"/>
    <w:rsid w:val="3DA3416A"/>
    <w:rsid w:val="3DA35037"/>
    <w:rsid w:val="3DA47D6F"/>
    <w:rsid w:val="3DA80F83"/>
    <w:rsid w:val="3DA94DAD"/>
    <w:rsid w:val="3DAB37B1"/>
    <w:rsid w:val="3DB36BC6"/>
    <w:rsid w:val="3DB766F3"/>
    <w:rsid w:val="3DB81B32"/>
    <w:rsid w:val="3DC67DE5"/>
    <w:rsid w:val="3DD65E81"/>
    <w:rsid w:val="3DDE045E"/>
    <w:rsid w:val="3DEA74C2"/>
    <w:rsid w:val="3DFA3C68"/>
    <w:rsid w:val="3DFA448E"/>
    <w:rsid w:val="3DFA5EB7"/>
    <w:rsid w:val="3DFC0046"/>
    <w:rsid w:val="3E023ED3"/>
    <w:rsid w:val="3E0C3B21"/>
    <w:rsid w:val="3E1B1147"/>
    <w:rsid w:val="3E265D8D"/>
    <w:rsid w:val="3E2B717D"/>
    <w:rsid w:val="3E2F65ED"/>
    <w:rsid w:val="3E315296"/>
    <w:rsid w:val="3E326D31"/>
    <w:rsid w:val="3E390B00"/>
    <w:rsid w:val="3E417939"/>
    <w:rsid w:val="3E431BDC"/>
    <w:rsid w:val="3E4660FB"/>
    <w:rsid w:val="3E52324D"/>
    <w:rsid w:val="3E5A1D69"/>
    <w:rsid w:val="3E5A3EDC"/>
    <w:rsid w:val="3E6667EB"/>
    <w:rsid w:val="3E69443E"/>
    <w:rsid w:val="3E6C00F0"/>
    <w:rsid w:val="3E7907B6"/>
    <w:rsid w:val="3E856F1F"/>
    <w:rsid w:val="3E86253C"/>
    <w:rsid w:val="3E9F2596"/>
    <w:rsid w:val="3EA22A42"/>
    <w:rsid w:val="3EAA35E9"/>
    <w:rsid w:val="3EAC0CF6"/>
    <w:rsid w:val="3EAC1701"/>
    <w:rsid w:val="3EAE039F"/>
    <w:rsid w:val="3EB214E7"/>
    <w:rsid w:val="3EB31FEC"/>
    <w:rsid w:val="3EB37A24"/>
    <w:rsid w:val="3ECF6099"/>
    <w:rsid w:val="3EE17F4A"/>
    <w:rsid w:val="3EE4214D"/>
    <w:rsid w:val="3EE80F60"/>
    <w:rsid w:val="3EED4F9D"/>
    <w:rsid w:val="3EEF5739"/>
    <w:rsid w:val="3EF30682"/>
    <w:rsid w:val="3EF50355"/>
    <w:rsid w:val="3EFB01E2"/>
    <w:rsid w:val="3F062D9B"/>
    <w:rsid w:val="3F14061C"/>
    <w:rsid w:val="3F181509"/>
    <w:rsid w:val="3F181DBE"/>
    <w:rsid w:val="3F210C7A"/>
    <w:rsid w:val="3F251DC9"/>
    <w:rsid w:val="3F2C09B1"/>
    <w:rsid w:val="3F2F73B7"/>
    <w:rsid w:val="3F301AC1"/>
    <w:rsid w:val="3F3A57DC"/>
    <w:rsid w:val="3F5E7346"/>
    <w:rsid w:val="3F5E784F"/>
    <w:rsid w:val="3F620E8B"/>
    <w:rsid w:val="3F634330"/>
    <w:rsid w:val="3F663A80"/>
    <w:rsid w:val="3F794D8F"/>
    <w:rsid w:val="3F8223AD"/>
    <w:rsid w:val="3F8E0A56"/>
    <w:rsid w:val="3F9005B1"/>
    <w:rsid w:val="3F993564"/>
    <w:rsid w:val="3F993738"/>
    <w:rsid w:val="3F9B54EF"/>
    <w:rsid w:val="3FA247B8"/>
    <w:rsid w:val="3FBD689E"/>
    <w:rsid w:val="3FCB6515"/>
    <w:rsid w:val="3FCF4D85"/>
    <w:rsid w:val="3FDB0F17"/>
    <w:rsid w:val="3FE15CC3"/>
    <w:rsid w:val="3FE74CE2"/>
    <w:rsid w:val="3FFA0CFD"/>
    <w:rsid w:val="3FFB6233"/>
    <w:rsid w:val="400B001F"/>
    <w:rsid w:val="4013542C"/>
    <w:rsid w:val="40204742"/>
    <w:rsid w:val="40231FFC"/>
    <w:rsid w:val="402401C6"/>
    <w:rsid w:val="40250618"/>
    <w:rsid w:val="402F7D96"/>
    <w:rsid w:val="40340270"/>
    <w:rsid w:val="40363B9A"/>
    <w:rsid w:val="40383619"/>
    <w:rsid w:val="403C1319"/>
    <w:rsid w:val="403D208D"/>
    <w:rsid w:val="40404565"/>
    <w:rsid w:val="404724CF"/>
    <w:rsid w:val="40481EA6"/>
    <w:rsid w:val="404E4107"/>
    <w:rsid w:val="4052627B"/>
    <w:rsid w:val="40530B19"/>
    <w:rsid w:val="40564020"/>
    <w:rsid w:val="40610B7B"/>
    <w:rsid w:val="406519B3"/>
    <w:rsid w:val="40720BA9"/>
    <w:rsid w:val="40751108"/>
    <w:rsid w:val="407D1CD8"/>
    <w:rsid w:val="407F0990"/>
    <w:rsid w:val="40835C11"/>
    <w:rsid w:val="408737F6"/>
    <w:rsid w:val="40877969"/>
    <w:rsid w:val="40885D92"/>
    <w:rsid w:val="408B61D2"/>
    <w:rsid w:val="408F05F9"/>
    <w:rsid w:val="4091157D"/>
    <w:rsid w:val="40955D0D"/>
    <w:rsid w:val="40AB2127"/>
    <w:rsid w:val="40AC2BE2"/>
    <w:rsid w:val="40B9482F"/>
    <w:rsid w:val="40BA098F"/>
    <w:rsid w:val="40BD7220"/>
    <w:rsid w:val="40BE56B0"/>
    <w:rsid w:val="40C4369B"/>
    <w:rsid w:val="40C810BD"/>
    <w:rsid w:val="40D56AF1"/>
    <w:rsid w:val="40D672B2"/>
    <w:rsid w:val="40D90725"/>
    <w:rsid w:val="40DD051E"/>
    <w:rsid w:val="40E41E34"/>
    <w:rsid w:val="40F2210F"/>
    <w:rsid w:val="40F3031D"/>
    <w:rsid w:val="40FA63F5"/>
    <w:rsid w:val="41073874"/>
    <w:rsid w:val="410B40B4"/>
    <w:rsid w:val="410B78E5"/>
    <w:rsid w:val="410E7CFB"/>
    <w:rsid w:val="41115E7E"/>
    <w:rsid w:val="41125640"/>
    <w:rsid w:val="41135F3D"/>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8B161B"/>
    <w:rsid w:val="418E57A9"/>
    <w:rsid w:val="4194608A"/>
    <w:rsid w:val="41960DBB"/>
    <w:rsid w:val="419633AA"/>
    <w:rsid w:val="41A266E0"/>
    <w:rsid w:val="41AD0975"/>
    <w:rsid w:val="41B02ABF"/>
    <w:rsid w:val="41B16DB7"/>
    <w:rsid w:val="41B21655"/>
    <w:rsid w:val="41B3294A"/>
    <w:rsid w:val="41B74B99"/>
    <w:rsid w:val="41BC1F64"/>
    <w:rsid w:val="41C8474B"/>
    <w:rsid w:val="41D221CA"/>
    <w:rsid w:val="41DD62D4"/>
    <w:rsid w:val="41E64CFC"/>
    <w:rsid w:val="41F84348"/>
    <w:rsid w:val="42092146"/>
    <w:rsid w:val="420C52B4"/>
    <w:rsid w:val="42104156"/>
    <w:rsid w:val="4218487C"/>
    <w:rsid w:val="4218789D"/>
    <w:rsid w:val="421D673C"/>
    <w:rsid w:val="42201C89"/>
    <w:rsid w:val="4221770A"/>
    <w:rsid w:val="4224724E"/>
    <w:rsid w:val="422718EC"/>
    <w:rsid w:val="42363E2C"/>
    <w:rsid w:val="42415F57"/>
    <w:rsid w:val="4242449F"/>
    <w:rsid w:val="424A2FFC"/>
    <w:rsid w:val="42505873"/>
    <w:rsid w:val="4254350E"/>
    <w:rsid w:val="4259758B"/>
    <w:rsid w:val="4259764F"/>
    <w:rsid w:val="425E5ACE"/>
    <w:rsid w:val="425E756F"/>
    <w:rsid w:val="42604F5E"/>
    <w:rsid w:val="42631762"/>
    <w:rsid w:val="42691ADA"/>
    <w:rsid w:val="426F67DF"/>
    <w:rsid w:val="42780119"/>
    <w:rsid w:val="4279255D"/>
    <w:rsid w:val="427D6F5C"/>
    <w:rsid w:val="428264AA"/>
    <w:rsid w:val="42932D81"/>
    <w:rsid w:val="4294730B"/>
    <w:rsid w:val="429F385C"/>
    <w:rsid w:val="42B4538D"/>
    <w:rsid w:val="42BB46A4"/>
    <w:rsid w:val="42BC1934"/>
    <w:rsid w:val="42BD06BC"/>
    <w:rsid w:val="42BE4C36"/>
    <w:rsid w:val="42BF52C2"/>
    <w:rsid w:val="42C46391"/>
    <w:rsid w:val="42C83F4B"/>
    <w:rsid w:val="42E05D08"/>
    <w:rsid w:val="42E71A52"/>
    <w:rsid w:val="42E93AB6"/>
    <w:rsid w:val="42EE578E"/>
    <w:rsid w:val="42F40D67"/>
    <w:rsid w:val="43087A08"/>
    <w:rsid w:val="430F3EC6"/>
    <w:rsid w:val="43323A93"/>
    <w:rsid w:val="43331C1A"/>
    <w:rsid w:val="43362FA2"/>
    <w:rsid w:val="43450FAC"/>
    <w:rsid w:val="43457592"/>
    <w:rsid w:val="434F5B7A"/>
    <w:rsid w:val="4351587E"/>
    <w:rsid w:val="43551374"/>
    <w:rsid w:val="43594799"/>
    <w:rsid w:val="435C3C0F"/>
    <w:rsid w:val="435F1388"/>
    <w:rsid w:val="436832A5"/>
    <w:rsid w:val="43710154"/>
    <w:rsid w:val="437B58C1"/>
    <w:rsid w:val="4380094B"/>
    <w:rsid w:val="43803BB5"/>
    <w:rsid w:val="43850656"/>
    <w:rsid w:val="438C5B2D"/>
    <w:rsid w:val="438D5A63"/>
    <w:rsid w:val="43A324A6"/>
    <w:rsid w:val="43A405E0"/>
    <w:rsid w:val="43A75C5C"/>
    <w:rsid w:val="43A93D0E"/>
    <w:rsid w:val="43AD2714"/>
    <w:rsid w:val="43B05977"/>
    <w:rsid w:val="43B23E99"/>
    <w:rsid w:val="43B44B65"/>
    <w:rsid w:val="43B9111D"/>
    <w:rsid w:val="43BD01FD"/>
    <w:rsid w:val="43C01DEA"/>
    <w:rsid w:val="43CF1ADF"/>
    <w:rsid w:val="43D66905"/>
    <w:rsid w:val="43EC1229"/>
    <w:rsid w:val="43FE4A9D"/>
    <w:rsid w:val="440A1F72"/>
    <w:rsid w:val="440B6331"/>
    <w:rsid w:val="441B6501"/>
    <w:rsid w:val="441F4D86"/>
    <w:rsid w:val="44257E34"/>
    <w:rsid w:val="44275F03"/>
    <w:rsid w:val="442A5992"/>
    <w:rsid w:val="442B3D53"/>
    <w:rsid w:val="4431076F"/>
    <w:rsid w:val="44324BEA"/>
    <w:rsid w:val="443A2396"/>
    <w:rsid w:val="444235C1"/>
    <w:rsid w:val="44465DC0"/>
    <w:rsid w:val="44493AD7"/>
    <w:rsid w:val="444D0AB2"/>
    <w:rsid w:val="44504210"/>
    <w:rsid w:val="44515C63"/>
    <w:rsid w:val="44562F2D"/>
    <w:rsid w:val="445D28B8"/>
    <w:rsid w:val="44642A63"/>
    <w:rsid w:val="446B0EC6"/>
    <w:rsid w:val="44703DBD"/>
    <w:rsid w:val="447446DC"/>
    <w:rsid w:val="44777B41"/>
    <w:rsid w:val="44801D9B"/>
    <w:rsid w:val="448512F4"/>
    <w:rsid w:val="44986F84"/>
    <w:rsid w:val="4499769B"/>
    <w:rsid w:val="449D086A"/>
    <w:rsid w:val="44A6072E"/>
    <w:rsid w:val="44A73C06"/>
    <w:rsid w:val="44AA564B"/>
    <w:rsid w:val="44C42D7C"/>
    <w:rsid w:val="44CC4C2D"/>
    <w:rsid w:val="44CC63EF"/>
    <w:rsid w:val="44D27F43"/>
    <w:rsid w:val="44D73661"/>
    <w:rsid w:val="44DA57C5"/>
    <w:rsid w:val="44DC7BC3"/>
    <w:rsid w:val="44DD6689"/>
    <w:rsid w:val="44E0270F"/>
    <w:rsid w:val="44E05AE2"/>
    <w:rsid w:val="44E40D7B"/>
    <w:rsid w:val="44E65086"/>
    <w:rsid w:val="44F53D30"/>
    <w:rsid w:val="44FE0DBC"/>
    <w:rsid w:val="451666BC"/>
    <w:rsid w:val="451F0B78"/>
    <w:rsid w:val="4525098A"/>
    <w:rsid w:val="452D25A3"/>
    <w:rsid w:val="452F65EE"/>
    <w:rsid w:val="4536724D"/>
    <w:rsid w:val="453E2BEB"/>
    <w:rsid w:val="45411458"/>
    <w:rsid w:val="4545122F"/>
    <w:rsid w:val="4549123C"/>
    <w:rsid w:val="454C468D"/>
    <w:rsid w:val="454E7AFC"/>
    <w:rsid w:val="45570298"/>
    <w:rsid w:val="45640909"/>
    <w:rsid w:val="456C4B0E"/>
    <w:rsid w:val="456D1EE4"/>
    <w:rsid w:val="456F3EF3"/>
    <w:rsid w:val="45810438"/>
    <w:rsid w:val="4591777D"/>
    <w:rsid w:val="459B1FE0"/>
    <w:rsid w:val="459E2DE6"/>
    <w:rsid w:val="45A2514E"/>
    <w:rsid w:val="45A76BBC"/>
    <w:rsid w:val="45A92CA5"/>
    <w:rsid w:val="45B110BE"/>
    <w:rsid w:val="45B4323F"/>
    <w:rsid w:val="45B9679C"/>
    <w:rsid w:val="45D71050"/>
    <w:rsid w:val="45D8555E"/>
    <w:rsid w:val="45E52D40"/>
    <w:rsid w:val="45E9212E"/>
    <w:rsid w:val="45F10836"/>
    <w:rsid w:val="45F74E39"/>
    <w:rsid w:val="45FC0CDF"/>
    <w:rsid w:val="45FD7DF5"/>
    <w:rsid w:val="45FF3C58"/>
    <w:rsid w:val="46033325"/>
    <w:rsid w:val="46067B5A"/>
    <w:rsid w:val="46120C85"/>
    <w:rsid w:val="46177039"/>
    <w:rsid w:val="46254667"/>
    <w:rsid w:val="46341689"/>
    <w:rsid w:val="463A692F"/>
    <w:rsid w:val="46441733"/>
    <w:rsid w:val="46471BD1"/>
    <w:rsid w:val="464B500D"/>
    <w:rsid w:val="46555D26"/>
    <w:rsid w:val="46580520"/>
    <w:rsid w:val="46606805"/>
    <w:rsid w:val="467C50D7"/>
    <w:rsid w:val="468850B3"/>
    <w:rsid w:val="46893D89"/>
    <w:rsid w:val="46AA240B"/>
    <w:rsid w:val="46B528F6"/>
    <w:rsid w:val="46B84C96"/>
    <w:rsid w:val="46B94F8A"/>
    <w:rsid w:val="46BA4D42"/>
    <w:rsid w:val="46DB71DC"/>
    <w:rsid w:val="46DC034D"/>
    <w:rsid w:val="46E260D7"/>
    <w:rsid w:val="46E66565"/>
    <w:rsid w:val="46E8343A"/>
    <w:rsid w:val="46E9029E"/>
    <w:rsid w:val="46FA2F59"/>
    <w:rsid w:val="46FE52B5"/>
    <w:rsid w:val="470322FB"/>
    <w:rsid w:val="47045488"/>
    <w:rsid w:val="470B3FE0"/>
    <w:rsid w:val="470C2EF0"/>
    <w:rsid w:val="47157D46"/>
    <w:rsid w:val="471901B2"/>
    <w:rsid w:val="4719725D"/>
    <w:rsid w:val="473D2970"/>
    <w:rsid w:val="4740633A"/>
    <w:rsid w:val="47420A0C"/>
    <w:rsid w:val="474214C0"/>
    <w:rsid w:val="47472083"/>
    <w:rsid w:val="474B3F05"/>
    <w:rsid w:val="474D2516"/>
    <w:rsid w:val="475536D3"/>
    <w:rsid w:val="475C3EBD"/>
    <w:rsid w:val="47610001"/>
    <w:rsid w:val="47675CDC"/>
    <w:rsid w:val="47734DD3"/>
    <w:rsid w:val="47735490"/>
    <w:rsid w:val="47743604"/>
    <w:rsid w:val="477C3635"/>
    <w:rsid w:val="47885DB8"/>
    <w:rsid w:val="478F3674"/>
    <w:rsid w:val="4790546E"/>
    <w:rsid w:val="479B2D0A"/>
    <w:rsid w:val="47A57537"/>
    <w:rsid w:val="47A7144B"/>
    <w:rsid w:val="47A85DB0"/>
    <w:rsid w:val="47AA6513"/>
    <w:rsid w:val="47AD2C24"/>
    <w:rsid w:val="47B36F08"/>
    <w:rsid w:val="47B60A5D"/>
    <w:rsid w:val="47BB7ED8"/>
    <w:rsid w:val="47C71D71"/>
    <w:rsid w:val="47C84AD3"/>
    <w:rsid w:val="47D25901"/>
    <w:rsid w:val="47DC053A"/>
    <w:rsid w:val="47E40B80"/>
    <w:rsid w:val="47EC5F8C"/>
    <w:rsid w:val="47F20A37"/>
    <w:rsid w:val="47F82A4A"/>
    <w:rsid w:val="4808590A"/>
    <w:rsid w:val="480A6878"/>
    <w:rsid w:val="480B2BB8"/>
    <w:rsid w:val="480E2E2C"/>
    <w:rsid w:val="480F2CC9"/>
    <w:rsid w:val="48162654"/>
    <w:rsid w:val="481C6A9F"/>
    <w:rsid w:val="482B1A6D"/>
    <w:rsid w:val="48313890"/>
    <w:rsid w:val="48366735"/>
    <w:rsid w:val="483E022D"/>
    <w:rsid w:val="48425324"/>
    <w:rsid w:val="48491D2C"/>
    <w:rsid w:val="484B77A0"/>
    <w:rsid w:val="484C2B2E"/>
    <w:rsid w:val="484D5530"/>
    <w:rsid w:val="48511F36"/>
    <w:rsid w:val="485460CC"/>
    <w:rsid w:val="48563341"/>
    <w:rsid w:val="485C45D1"/>
    <w:rsid w:val="48636ED0"/>
    <w:rsid w:val="48644951"/>
    <w:rsid w:val="48650CAC"/>
    <w:rsid w:val="48686B3E"/>
    <w:rsid w:val="48704848"/>
    <w:rsid w:val="48821DF9"/>
    <w:rsid w:val="488544E4"/>
    <w:rsid w:val="488854E3"/>
    <w:rsid w:val="48934C28"/>
    <w:rsid w:val="48AB67D9"/>
    <w:rsid w:val="48B37310"/>
    <w:rsid w:val="48B37F53"/>
    <w:rsid w:val="48BE70FF"/>
    <w:rsid w:val="48C31E56"/>
    <w:rsid w:val="48C348BA"/>
    <w:rsid w:val="48C66AEA"/>
    <w:rsid w:val="48CE20D3"/>
    <w:rsid w:val="48D12890"/>
    <w:rsid w:val="48DD0ADE"/>
    <w:rsid w:val="48E323EC"/>
    <w:rsid w:val="48F170A9"/>
    <w:rsid w:val="48FE11F4"/>
    <w:rsid w:val="490257CB"/>
    <w:rsid w:val="49091154"/>
    <w:rsid w:val="491128BD"/>
    <w:rsid w:val="491650A8"/>
    <w:rsid w:val="492434A7"/>
    <w:rsid w:val="49297DF3"/>
    <w:rsid w:val="4937024B"/>
    <w:rsid w:val="493C3D32"/>
    <w:rsid w:val="493D0AAB"/>
    <w:rsid w:val="494F3BB7"/>
    <w:rsid w:val="49522851"/>
    <w:rsid w:val="49580676"/>
    <w:rsid w:val="49590A6A"/>
    <w:rsid w:val="495C5FDF"/>
    <w:rsid w:val="49696905"/>
    <w:rsid w:val="496A1F77"/>
    <w:rsid w:val="497331DC"/>
    <w:rsid w:val="497655D0"/>
    <w:rsid w:val="49821106"/>
    <w:rsid w:val="498454D5"/>
    <w:rsid w:val="498C7C37"/>
    <w:rsid w:val="49933164"/>
    <w:rsid w:val="49973629"/>
    <w:rsid w:val="49A20604"/>
    <w:rsid w:val="49A548CF"/>
    <w:rsid w:val="49A63680"/>
    <w:rsid w:val="49A76262"/>
    <w:rsid w:val="49C20111"/>
    <w:rsid w:val="49C35B92"/>
    <w:rsid w:val="49CF776B"/>
    <w:rsid w:val="49D5251D"/>
    <w:rsid w:val="49D56D38"/>
    <w:rsid w:val="49DC24F7"/>
    <w:rsid w:val="49E263FC"/>
    <w:rsid w:val="49E77A66"/>
    <w:rsid w:val="49E96B79"/>
    <w:rsid w:val="49F66AD2"/>
    <w:rsid w:val="49F7016B"/>
    <w:rsid w:val="49F82917"/>
    <w:rsid w:val="49FC2F6B"/>
    <w:rsid w:val="49FE56F7"/>
    <w:rsid w:val="49FE76BE"/>
    <w:rsid w:val="4A031175"/>
    <w:rsid w:val="4A080885"/>
    <w:rsid w:val="4A0C3A08"/>
    <w:rsid w:val="4A0F0748"/>
    <w:rsid w:val="4A123C3E"/>
    <w:rsid w:val="4A151465"/>
    <w:rsid w:val="4A2B7107"/>
    <w:rsid w:val="4A2D64B1"/>
    <w:rsid w:val="4A343B83"/>
    <w:rsid w:val="4A3F2F5D"/>
    <w:rsid w:val="4A4721C6"/>
    <w:rsid w:val="4A52417C"/>
    <w:rsid w:val="4A542F03"/>
    <w:rsid w:val="4A5D2770"/>
    <w:rsid w:val="4A627093"/>
    <w:rsid w:val="4A6432EA"/>
    <w:rsid w:val="4A693768"/>
    <w:rsid w:val="4A6B1A5C"/>
    <w:rsid w:val="4A6E6612"/>
    <w:rsid w:val="4A706E61"/>
    <w:rsid w:val="4A757873"/>
    <w:rsid w:val="4A873352"/>
    <w:rsid w:val="4A884FC8"/>
    <w:rsid w:val="4A905A29"/>
    <w:rsid w:val="4A91762E"/>
    <w:rsid w:val="4A9713EE"/>
    <w:rsid w:val="4A9B4097"/>
    <w:rsid w:val="4A9E4EF9"/>
    <w:rsid w:val="4A9E67FA"/>
    <w:rsid w:val="4AB875B0"/>
    <w:rsid w:val="4AC439BA"/>
    <w:rsid w:val="4AC96C2E"/>
    <w:rsid w:val="4ACC633A"/>
    <w:rsid w:val="4AD30829"/>
    <w:rsid w:val="4AD41B5B"/>
    <w:rsid w:val="4AD43876"/>
    <w:rsid w:val="4AD5597F"/>
    <w:rsid w:val="4AD9774E"/>
    <w:rsid w:val="4ADA20E9"/>
    <w:rsid w:val="4ADC7326"/>
    <w:rsid w:val="4AE4738B"/>
    <w:rsid w:val="4AE60608"/>
    <w:rsid w:val="4AED1B58"/>
    <w:rsid w:val="4AF0597A"/>
    <w:rsid w:val="4AF4754A"/>
    <w:rsid w:val="4AF71ABC"/>
    <w:rsid w:val="4B046DC2"/>
    <w:rsid w:val="4B094048"/>
    <w:rsid w:val="4B102A00"/>
    <w:rsid w:val="4B157243"/>
    <w:rsid w:val="4B182EDE"/>
    <w:rsid w:val="4B202F51"/>
    <w:rsid w:val="4B2437A0"/>
    <w:rsid w:val="4B3702C3"/>
    <w:rsid w:val="4B3D270A"/>
    <w:rsid w:val="4B3D6C37"/>
    <w:rsid w:val="4B3F0159"/>
    <w:rsid w:val="4B423643"/>
    <w:rsid w:val="4B531D22"/>
    <w:rsid w:val="4B596F2D"/>
    <w:rsid w:val="4B5C11CB"/>
    <w:rsid w:val="4B657A41"/>
    <w:rsid w:val="4B70250A"/>
    <w:rsid w:val="4B783668"/>
    <w:rsid w:val="4B815B7A"/>
    <w:rsid w:val="4B851EEA"/>
    <w:rsid w:val="4B8520F5"/>
    <w:rsid w:val="4B886F88"/>
    <w:rsid w:val="4B8B2FFB"/>
    <w:rsid w:val="4B930083"/>
    <w:rsid w:val="4BA01EE1"/>
    <w:rsid w:val="4BAE1984"/>
    <w:rsid w:val="4BAF77EA"/>
    <w:rsid w:val="4BBC60BF"/>
    <w:rsid w:val="4BCC39E9"/>
    <w:rsid w:val="4BCE1D76"/>
    <w:rsid w:val="4BD15178"/>
    <w:rsid w:val="4BD40919"/>
    <w:rsid w:val="4BD74753"/>
    <w:rsid w:val="4BD770F1"/>
    <w:rsid w:val="4BDC3C83"/>
    <w:rsid w:val="4BE679C3"/>
    <w:rsid w:val="4BEB0E5B"/>
    <w:rsid w:val="4BEB429E"/>
    <w:rsid w:val="4BEF18F5"/>
    <w:rsid w:val="4BEF2CA4"/>
    <w:rsid w:val="4BF91035"/>
    <w:rsid w:val="4BFE6D71"/>
    <w:rsid w:val="4C0C46A6"/>
    <w:rsid w:val="4C0D2254"/>
    <w:rsid w:val="4C15185F"/>
    <w:rsid w:val="4C1E50F0"/>
    <w:rsid w:val="4C1E7F70"/>
    <w:rsid w:val="4C252C19"/>
    <w:rsid w:val="4C315803"/>
    <w:rsid w:val="4C346422"/>
    <w:rsid w:val="4C39104B"/>
    <w:rsid w:val="4C3921A4"/>
    <w:rsid w:val="4C413272"/>
    <w:rsid w:val="4C4423AE"/>
    <w:rsid w:val="4C480DB4"/>
    <w:rsid w:val="4C4D3BFD"/>
    <w:rsid w:val="4C552648"/>
    <w:rsid w:val="4C6705EB"/>
    <w:rsid w:val="4C765A13"/>
    <w:rsid w:val="4C77320B"/>
    <w:rsid w:val="4C812335"/>
    <w:rsid w:val="4C860389"/>
    <w:rsid w:val="4C881E49"/>
    <w:rsid w:val="4C893D9C"/>
    <w:rsid w:val="4C8B4E8E"/>
    <w:rsid w:val="4C8D1D88"/>
    <w:rsid w:val="4C950F8C"/>
    <w:rsid w:val="4C972208"/>
    <w:rsid w:val="4C981E38"/>
    <w:rsid w:val="4C9F1F4A"/>
    <w:rsid w:val="4CB074DF"/>
    <w:rsid w:val="4CB466C5"/>
    <w:rsid w:val="4CBC469C"/>
    <w:rsid w:val="4CD06720"/>
    <w:rsid w:val="4CD30F28"/>
    <w:rsid w:val="4CD5340F"/>
    <w:rsid w:val="4CDB2544"/>
    <w:rsid w:val="4CE427E4"/>
    <w:rsid w:val="4CE619E9"/>
    <w:rsid w:val="4CEC1706"/>
    <w:rsid w:val="4CF36C37"/>
    <w:rsid w:val="4CF40756"/>
    <w:rsid w:val="4CFC4641"/>
    <w:rsid w:val="4D000757"/>
    <w:rsid w:val="4D00315C"/>
    <w:rsid w:val="4D0707B6"/>
    <w:rsid w:val="4D16358F"/>
    <w:rsid w:val="4D1706F5"/>
    <w:rsid w:val="4D293DEA"/>
    <w:rsid w:val="4D2E44B6"/>
    <w:rsid w:val="4D3B4EC4"/>
    <w:rsid w:val="4D3D3FA3"/>
    <w:rsid w:val="4D3F0047"/>
    <w:rsid w:val="4D407F5F"/>
    <w:rsid w:val="4D480659"/>
    <w:rsid w:val="4D4F49D2"/>
    <w:rsid w:val="4D551B04"/>
    <w:rsid w:val="4D5E1EC2"/>
    <w:rsid w:val="4D75740F"/>
    <w:rsid w:val="4D786A45"/>
    <w:rsid w:val="4D7B242B"/>
    <w:rsid w:val="4D7B3ED0"/>
    <w:rsid w:val="4D7C1024"/>
    <w:rsid w:val="4D7E1F21"/>
    <w:rsid w:val="4D842674"/>
    <w:rsid w:val="4D8E5F61"/>
    <w:rsid w:val="4D924C71"/>
    <w:rsid w:val="4D9C54E4"/>
    <w:rsid w:val="4DA222EA"/>
    <w:rsid w:val="4DAA468F"/>
    <w:rsid w:val="4DAC647D"/>
    <w:rsid w:val="4DB51F05"/>
    <w:rsid w:val="4DB52622"/>
    <w:rsid w:val="4DB878FE"/>
    <w:rsid w:val="4DC460AE"/>
    <w:rsid w:val="4DC5673B"/>
    <w:rsid w:val="4DD16E67"/>
    <w:rsid w:val="4DE54007"/>
    <w:rsid w:val="4DEB2304"/>
    <w:rsid w:val="4DEF3A1E"/>
    <w:rsid w:val="4DF61D74"/>
    <w:rsid w:val="4DF7463E"/>
    <w:rsid w:val="4DFB2535"/>
    <w:rsid w:val="4DFD61AF"/>
    <w:rsid w:val="4E0F18F6"/>
    <w:rsid w:val="4E100981"/>
    <w:rsid w:val="4E13667D"/>
    <w:rsid w:val="4E142DC2"/>
    <w:rsid w:val="4E171FFF"/>
    <w:rsid w:val="4E1C6E78"/>
    <w:rsid w:val="4E1D13FB"/>
    <w:rsid w:val="4E1F5137"/>
    <w:rsid w:val="4E2F35BA"/>
    <w:rsid w:val="4E2F6E15"/>
    <w:rsid w:val="4E383AE3"/>
    <w:rsid w:val="4E3A7249"/>
    <w:rsid w:val="4E3A72E2"/>
    <w:rsid w:val="4E4446C6"/>
    <w:rsid w:val="4E4908C8"/>
    <w:rsid w:val="4E50419E"/>
    <w:rsid w:val="4E554770"/>
    <w:rsid w:val="4E5D62A1"/>
    <w:rsid w:val="4E5E0C4F"/>
    <w:rsid w:val="4E614CA7"/>
    <w:rsid w:val="4E622834"/>
    <w:rsid w:val="4E63117E"/>
    <w:rsid w:val="4E6605A3"/>
    <w:rsid w:val="4E670DAE"/>
    <w:rsid w:val="4E691332"/>
    <w:rsid w:val="4E716EFC"/>
    <w:rsid w:val="4E7D1E02"/>
    <w:rsid w:val="4E801CD9"/>
    <w:rsid w:val="4E852D42"/>
    <w:rsid w:val="4E882872"/>
    <w:rsid w:val="4E8B1E80"/>
    <w:rsid w:val="4E8E1784"/>
    <w:rsid w:val="4E8F21B9"/>
    <w:rsid w:val="4E9A2882"/>
    <w:rsid w:val="4E9B3E57"/>
    <w:rsid w:val="4EA0329B"/>
    <w:rsid w:val="4EA44A33"/>
    <w:rsid w:val="4EAA511D"/>
    <w:rsid w:val="4EAF2BE2"/>
    <w:rsid w:val="4EB86866"/>
    <w:rsid w:val="4EB86BA1"/>
    <w:rsid w:val="4EBB4598"/>
    <w:rsid w:val="4EBD69CA"/>
    <w:rsid w:val="4EC26842"/>
    <w:rsid w:val="4ECA27C8"/>
    <w:rsid w:val="4ECB0086"/>
    <w:rsid w:val="4ECF0DD2"/>
    <w:rsid w:val="4ECF74D9"/>
    <w:rsid w:val="4ED07EA4"/>
    <w:rsid w:val="4EE02FF7"/>
    <w:rsid w:val="4EEB1388"/>
    <w:rsid w:val="4EF85D71"/>
    <w:rsid w:val="4EF9611F"/>
    <w:rsid w:val="4F0679B3"/>
    <w:rsid w:val="4F090F85"/>
    <w:rsid w:val="4F1A0D0A"/>
    <w:rsid w:val="4F1B2BAB"/>
    <w:rsid w:val="4F242A83"/>
    <w:rsid w:val="4F2A63B6"/>
    <w:rsid w:val="4F371738"/>
    <w:rsid w:val="4F3A498A"/>
    <w:rsid w:val="4F44229B"/>
    <w:rsid w:val="4F4D3CC7"/>
    <w:rsid w:val="4F542636"/>
    <w:rsid w:val="4F555A42"/>
    <w:rsid w:val="4F557D6B"/>
    <w:rsid w:val="4F564A5B"/>
    <w:rsid w:val="4F6D5812"/>
    <w:rsid w:val="4F715050"/>
    <w:rsid w:val="4F7A5816"/>
    <w:rsid w:val="4F7A7FCB"/>
    <w:rsid w:val="4F8106F9"/>
    <w:rsid w:val="4F874A89"/>
    <w:rsid w:val="4F8E46F8"/>
    <w:rsid w:val="4F8F7917"/>
    <w:rsid w:val="4F94550A"/>
    <w:rsid w:val="4F956BAC"/>
    <w:rsid w:val="4F9E6C33"/>
    <w:rsid w:val="4FA04A56"/>
    <w:rsid w:val="4FA4258C"/>
    <w:rsid w:val="4FA55D76"/>
    <w:rsid w:val="4FA645CF"/>
    <w:rsid w:val="4FB3554D"/>
    <w:rsid w:val="4FB62085"/>
    <w:rsid w:val="4FB85468"/>
    <w:rsid w:val="4FBA3482"/>
    <w:rsid w:val="4FC134A4"/>
    <w:rsid w:val="4FC410A0"/>
    <w:rsid w:val="4FC41FFF"/>
    <w:rsid w:val="4FC575EB"/>
    <w:rsid w:val="4FC969CD"/>
    <w:rsid w:val="4FCE73FC"/>
    <w:rsid w:val="4FF108B5"/>
    <w:rsid w:val="4FF22DDF"/>
    <w:rsid w:val="4FF84DE7"/>
    <w:rsid w:val="4FFB33EA"/>
    <w:rsid w:val="4FFE3746"/>
    <w:rsid w:val="50065A00"/>
    <w:rsid w:val="50074FD7"/>
    <w:rsid w:val="500804DB"/>
    <w:rsid w:val="500C42A9"/>
    <w:rsid w:val="501058E7"/>
    <w:rsid w:val="501C6D64"/>
    <w:rsid w:val="5026588C"/>
    <w:rsid w:val="502F74F4"/>
    <w:rsid w:val="50355E48"/>
    <w:rsid w:val="50393FEF"/>
    <w:rsid w:val="50414178"/>
    <w:rsid w:val="504C6D45"/>
    <w:rsid w:val="504E5212"/>
    <w:rsid w:val="5058750D"/>
    <w:rsid w:val="505A14BA"/>
    <w:rsid w:val="506A34BC"/>
    <w:rsid w:val="506A3E58"/>
    <w:rsid w:val="506F1401"/>
    <w:rsid w:val="507348C2"/>
    <w:rsid w:val="507375BC"/>
    <w:rsid w:val="5075543E"/>
    <w:rsid w:val="507B01FB"/>
    <w:rsid w:val="507F1E51"/>
    <w:rsid w:val="507F34B9"/>
    <w:rsid w:val="507F7220"/>
    <w:rsid w:val="508F2260"/>
    <w:rsid w:val="50915A50"/>
    <w:rsid w:val="50922DDA"/>
    <w:rsid w:val="50953DF8"/>
    <w:rsid w:val="50A24A94"/>
    <w:rsid w:val="50AB1A18"/>
    <w:rsid w:val="50B210F3"/>
    <w:rsid w:val="50B47933"/>
    <w:rsid w:val="50B8067E"/>
    <w:rsid w:val="50BB49E7"/>
    <w:rsid w:val="50BC7A9C"/>
    <w:rsid w:val="50C54E04"/>
    <w:rsid w:val="50C61B92"/>
    <w:rsid w:val="50D36797"/>
    <w:rsid w:val="50D80FBD"/>
    <w:rsid w:val="50DA6635"/>
    <w:rsid w:val="50E05DF6"/>
    <w:rsid w:val="50E52841"/>
    <w:rsid w:val="50F15FDA"/>
    <w:rsid w:val="50F73B7A"/>
    <w:rsid w:val="51037064"/>
    <w:rsid w:val="51055065"/>
    <w:rsid w:val="510B32F6"/>
    <w:rsid w:val="51157F16"/>
    <w:rsid w:val="51167418"/>
    <w:rsid w:val="51193B9B"/>
    <w:rsid w:val="511F64FB"/>
    <w:rsid w:val="512679B2"/>
    <w:rsid w:val="513A55AA"/>
    <w:rsid w:val="51437041"/>
    <w:rsid w:val="514A216C"/>
    <w:rsid w:val="51526D43"/>
    <w:rsid w:val="515547D3"/>
    <w:rsid w:val="515714DA"/>
    <w:rsid w:val="51593475"/>
    <w:rsid w:val="515F7A13"/>
    <w:rsid w:val="516E7F31"/>
    <w:rsid w:val="51793586"/>
    <w:rsid w:val="51803CBE"/>
    <w:rsid w:val="518A3B9F"/>
    <w:rsid w:val="518B1BCF"/>
    <w:rsid w:val="518F4E5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EA24F7"/>
    <w:rsid w:val="51ED569D"/>
    <w:rsid w:val="51EF617D"/>
    <w:rsid w:val="51F46D81"/>
    <w:rsid w:val="51FA093B"/>
    <w:rsid w:val="51FA1B26"/>
    <w:rsid w:val="52004155"/>
    <w:rsid w:val="5203593D"/>
    <w:rsid w:val="52085A22"/>
    <w:rsid w:val="520D7E24"/>
    <w:rsid w:val="520E31B8"/>
    <w:rsid w:val="521D5210"/>
    <w:rsid w:val="522375FF"/>
    <w:rsid w:val="52251EEE"/>
    <w:rsid w:val="52280730"/>
    <w:rsid w:val="522A764A"/>
    <w:rsid w:val="522C4942"/>
    <w:rsid w:val="522C68AA"/>
    <w:rsid w:val="523B7B7E"/>
    <w:rsid w:val="52493EAF"/>
    <w:rsid w:val="524D4297"/>
    <w:rsid w:val="525A1FA9"/>
    <w:rsid w:val="5266450B"/>
    <w:rsid w:val="526B5400"/>
    <w:rsid w:val="527849C8"/>
    <w:rsid w:val="529B71F5"/>
    <w:rsid w:val="529D25FB"/>
    <w:rsid w:val="529D3510"/>
    <w:rsid w:val="529F276A"/>
    <w:rsid w:val="52A3429C"/>
    <w:rsid w:val="52A45397"/>
    <w:rsid w:val="52A467CD"/>
    <w:rsid w:val="52A64626"/>
    <w:rsid w:val="52AF6799"/>
    <w:rsid w:val="52B026B4"/>
    <w:rsid w:val="52B10DD9"/>
    <w:rsid w:val="52C1398B"/>
    <w:rsid w:val="52C85E60"/>
    <w:rsid w:val="52CE1F68"/>
    <w:rsid w:val="52D275BF"/>
    <w:rsid w:val="52D55B69"/>
    <w:rsid w:val="52E73F75"/>
    <w:rsid w:val="52EE029E"/>
    <w:rsid w:val="52F20D99"/>
    <w:rsid w:val="52F723A5"/>
    <w:rsid w:val="5304555A"/>
    <w:rsid w:val="530F5183"/>
    <w:rsid w:val="5311143C"/>
    <w:rsid w:val="53140319"/>
    <w:rsid w:val="531B0BB1"/>
    <w:rsid w:val="531C4DD8"/>
    <w:rsid w:val="531D1F80"/>
    <w:rsid w:val="532050F0"/>
    <w:rsid w:val="532457D6"/>
    <w:rsid w:val="532634E5"/>
    <w:rsid w:val="53274BCB"/>
    <w:rsid w:val="532771FA"/>
    <w:rsid w:val="53331C8C"/>
    <w:rsid w:val="53397419"/>
    <w:rsid w:val="53450F8C"/>
    <w:rsid w:val="534F4564"/>
    <w:rsid w:val="53502CFB"/>
    <w:rsid w:val="535106FB"/>
    <w:rsid w:val="535B2381"/>
    <w:rsid w:val="5362334E"/>
    <w:rsid w:val="53623D58"/>
    <w:rsid w:val="537118E2"/>
    <w:rsid w:val="537304F7"/>
    <w:rsid w:val="5373310E"/>
    <w:rsid w:val="537A6459"/>
    <w:rsid w:val="53836593"/>
    <w:rsid w:val="538524CF"/>
    <w:rsid w:val="53883FED"/>
    <w:rsid w:val="538C443E"/>
    <w:rsid w:val="53925529"/>
    <w:rsid w:val="53974826"/>
    <w:rsid w:val="539D0D6F"/>
    <w:rsid w:val="539D6795"/>
    <w:rsid w:val="539F6DBD"/>
    <w:rsid w:val="53A24329"/>
    <w:rsid w:val="53B87967"/>
    <w:rsid w:val="53DA5E22"/>
    <w:rsid w:val="53E23274"/>
    <w:rsid w:val="53E54D46"/>
    <w:rsid w:val="53F03F48"/>
    <w:rsid w:val="53F72CCF"/>
    <w:rsid w:val="53FA6042"/>
    <w:rsid w:val="540074F6"/>
    <w:rsid w:val="540D0E61"/>
    <w:rsid w:val="54104754"/>
    <w:rsid w:val="54176EBD"/>
    <w:rsid w:val="541C3C0B"/>
    <w:rsid w:val="541E2875"/>
    <w:rsid w:val="54227CFE"/>
    <w:rsid w:val="54261B4F"/>
    <w:rsid w:val="54284ABD"/>
    <w:rsid w:val="542B58D4"/>
    <w:rsid w:val="542C7055"/>
    <w:rsid w:val="54324B0A"/>
    <w:rsid w:val="543F2D91"/>
    <w:rsid w:val="5442560B"/>
    <w:rsid w:val="54460A71"/>
    <w:rsid w:val="54505399"/>
    <w:rsid w:val="545728A2"/>
    <w:rsid w:val="54593845"/>
    <w:rsid w:val="54655659"/>
    <w:rsid w:val="54674604"/>
    <w:rsid w:val="547143A9"/>
    <w:rsid w:val="54717115"/>
    <w:rsid w:val="547748A2"/>
    <w:rsid w:val="547B2970"/>
    <w:rsid w:val="547D09A9"/>
    <w:rsid w:val="54866470"/>
    <w:rsid w:val="548F08CC"/>
    <w:rsid w:val="549234D3"/>
    <w:rsid w:val="549410CA"/>
    <w:rsid w:val="5494214F"/>
    <w:rsid w:val="54A156E6"/>
    <w:rsid w:val="54A54749"/>
    <w:rsid w:val="54AB3000"/>
    <w:rsid w:val="54B23402"/>
    <w:rsid w:val="54C73437"/>
    <w:rsid w:val="54C97CDC"/>
    <w:rsid w:val="54D25EB5"/>
    <w:rsid w:val="54D263B2"/>
    <w:rsid w:val="54D74990"/>
    <w:rsid w:val="54DD7AC9"/>
    <w:rsid w:val="54ED2364"/>
    <w:rsid w:val="54F03FF7"/>
    <w:rsid w:val="54F13C94"/>
    <w:rsid w:val="54F16F58"/>
    <w:rsid w:val="54F241EB"/>
    <w:rsid w:val="5506120C"/>
    <w:rsid w:val="5510379B"/>
    <w:rsid w:val="55161D59"/>
    <w:rsid w:val="551B53B0"/>
    <w:rsid w:val="551C357B"/>
    <w:rsid w:val="552D77D6"/>
    <w:rsid w:val="552F1305"/>
    <w:rsid w:val="553028D2"/>
    <w:rsid w:val="55324E36"/>
    <w:rsid w:val="55465E74"/>
    <w:rsid w:val="5547536F"/>
    <w:rsid w:val="55587413"/>
    <w:rsid w:val="5559327D"/>
    <w:rsid w:val="555C427D"/>
    <w:rsid w:val="55657ECC"/>
    <w:rsid w:val="556740A1"/>
    <w:rsid w:val="556F1E08"/>
    <w:rsid w:val="557449E1"/>
    <w:rsid w:val="557D146D"/>
    <w:rsid w:val="558820FD"/>
    <w:rsid w:val="55923E24"/>
    <w:rsid w:val="559C7C68"/>
    <w:rsid w:val="55A41A91"/>
    <w:rsid w:val="55A9666A"/>
    <w:rsid w:val="55AB7A24"/>
    <w:rsid w:val="55B97520"/>
    <w:rsid w:val="55BB2B19"/>
    <w:rsid w:val="55BF5709"/>
    <w:rsid w:val="55CE3227"/>
    <w:rsid w:val="55D750DF"/>
    <w:rsid w:val="55E03E74"/>
    <w:rsid w:val="55E07969"/>
    <w:rsid w:val="55E12D0E"/>
    <w:rsid w:val="55ED318A"/>
    <w:rsid w:val="55F80899"/>
    <w:rsid w:val="55F93719"/>
    <w:rsid w:val="560F064C"/>
    <w:rsid w:val="56126841"/>
    <w:rsid w:val="561557F3"/>
    <w:rsid w:val="561623FF"/>
    <w:rsid w:val="5618492C"/>
    <w:rsid w:val="56317884"/>
    <w:rsid w:val="563353CD"/>
    <w:rsid w:val="56355919"/>
    <w:rsid w:val="5636776E"/>
    <w:rsid w:val="564404EE"/>
    <w:rsid w:val="564550C8"/>
    <w:rsid w:val="56486D1B"/>
    <w:rsid w:val="56513BE7"/>
    <w:rsid w:val="56577323"/>
    <w:rsid w:val="566E49DC"/>
    <w:rsid w:val="566F245E"/>
    <w:rsid w:val="56700FC8"/>
    <w:rsid w:val="567406D1"/>
    <w:rsid w:val="5679176A"/>
    <w:rsid w:val="567A2162"/>
    <w:rsid w:val="567C521B"/>
    <w:rsid w:val="5682065D"/>
    <w:rsid w:val="568333C1"/>
    <w:rsid w:val="568432FD"/>
    <w:rsid w:val="56A440B3"/>
    <w:rsid w:val="56A75E3B"/>
    <w:rsid w:val="56B75C49"/>
    <w:rsid w:val="56BD0289"/>
    <w:rsid w:val="56BE772A"/>
    <w:rsid w:val="56C626CC"/>
    <w:rsid w:val="56D015C8"/>
    <w:rsid w:val="56DA7BE8"/>
    <w:rsid w:val="56DB7CFC"/>
    <w:rsid w:val="56E00A6C"/>
    <w:rsid w:val="56F62B04"/>
    <w:rsid w:val="56F65B31"/>
    <w:rsid w:val="56FF0A48"/>
    <w:rsid w:val="570021F2"/>
    <w:rsid w:val="57041909"/>
    <w:rsid w:val="570E7E43"/>
    <w:rsid w:val="572525CA"/>
    <w:rsid w:val="573548D2"/>
    <w:rsid w:val="57377544"/>
    <w:rsid w:val="573964CB"/>
    <w:rsid w:val="573D35DB"/>
    <w:rsid w:val="573F0DE7"/>
    <w:rsid w:val="57404D35"/>
    <w:rsid w:val="57452F9B"/>
    <w:rsid w:val="57461FF3"/>
    <w:rsid w:val="57466C3E"/>
    <w:rsid w:val="57524C4F"/>
    <w:rsid w:val="57607E88"/>
    <w:rsid w:val="57730A07"/>
    <w:rsid w:val="577738C6"/>
    <w:rsid w:val="5779221D"/>
    <w:rsid w:val="5780229B"/>
    <w:rsid w:val="57851FA6"/>
    <w:rsid w:val="57885129"/>
    <w:rsid w:val="578B60AE"/>
    <w:rsid w:val="57996913"/>
    <w:rsid w:val="57A44166"/>
    <w:rsid w:val="57A84DE0"/>
    <w:rsid w:val="57A87BDC"/>
    <w:rsid w:val="57AE489D"/>
    <w:rsid w:val="57BA435B"/>
    <w:rsid w:val="57BC6DB5"/>
    <w:rsid w:val="57C040B5"/>
    <w:rsid w:val="57C90D0A"/>
    <w:rsid w:val="57C97313"/>
    <w:rsid w:val="57D72ECC"/>
    <w:rsid w:val="57EB2B5A"/>
    <w:rsid w:val="57EC3BC5"/>
    <w:rsid w:val="57F170D7"/>
    <w:rsid w:val="57F76A6F"/>
    <w:rsid w:val="57F8565B"/>
    <w:rsid w:val="57FA5EC9"/>
    <w:rsid w:val="57FD6475"/>
    <w:rsid w:val="58021570"/>
    <w:rsid w:val="58083479"/>
    <w:rsid w:val="580F2173"/>
    <w:rsid w:val="5813728B"/>
    <w:rsid w:val="58172247"/>
    <w:rsid w:val="58235601"/>
    <w:rsid w:val="58277859"/>
    <w:rsid w:val="583414A7"/>
    <w:rsid w:val="58362082"/>
    <w:rsid w:val="5840262B"/>
    <w:rsid w:val="58582ACD"/>
    <w:rsid w:val="585B2F03"/>
    <w:rsid w:val="585D3027"/>
    <w:rsid w:val="585E6C6F"/>
    <w:rsid w:val="5868479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84188"/>
    <w:rsid w:val="58DD57F6"/>
    <w:rsid w:val="58DE4A2C"/>
    <w:rsid w:val="58E731D1"/>
    <w:rsid w:val="58EB14ED"/>
    <w:rsid w:val="58FA4444"/>
    <w:rsid w:val="58FB500B"/>
    <w:rsid w:val="59075C09"/>
    <w:rsid w:val="590F0485"/>
    <w:rsid w:val="590F07DA"/>
    <w:rsid w:val="59161438"/>
    <w:rsid w:val="59161B96"/>
    <w:rsid w:val="591F1F70"/>
    <w:rsid w:val="592D7127"/>
    <w:rsid w:val="59344A9E"/>
    <w:rsid w:val="59353454"/>
    <w:rsid w:val="593928F1"/>
    <w:rsid w:val="59462FFB"/>
    <w:rsid w:val="59490E71"/>
    <w:rsid w:val="594B3B45"/>
    <w:rsid w:val="594D2DC3"/>
    <w:rsid w:val="594F124D"/>
    <w:rsid w:val="59540F1D"/>
    <w:rsid w:val="59563702"/>
    <w:rsid w:val="595D32C3"/>
    <w:rsid w:val="595E1386"/>
    <w:rsid w:val="59607919"/>
    <w:rsid w:val="59626AA1"/>
    <w:rsid w:val="596859EB"/>
    <w:rsid w:val="597002DC"/>
    <w:rsid w:val="5970462D"/>
    <w:rsid w:val="597439D0"/>
    <w:rsid w:val="59760CC7"/>
    <w:rsid w:val="598024E2"/>
    <w:rsid w:val="598F52F9"/>
    <w:rsid w:val="598F66D7"/>
    <w:rsid w:val="59A26A9D"/>
    <w:rsid w:val="59A71F4F"/>
    <w:rsid w:val="59AF2530"/>
    <w:rsid w:val="59CC1B13"/>
    <w:rsid w:val="59CE59EA"/>
    <w:rsid w:val="59D142D0"/>
    <w:rsid w:val="59D561B8"/>
    <w:rsid w:val="59D73B1D"/>
    <w:rsid w:val="59D829EB"/>
    <w:rsid w:val="59E36138"/>
    <w:rsid w:val="59E85DFE"/>
    <w:rsid w:val="5A160FDB"/>
    <w:rsid w:val="5A1A6DC5"/>
    <w:rsid w:val="5A1F6067"/>
    <w:rsid w:val="5A223BD0"/>
    <w:rsid w:val="5A2537F3"/>
    <w:rsid w:val="5A301B84"/>
    <w:rsid w:val="5A312D8C"/>
    <w:rsid w:val="5A3B198D"/>
    <w:rsid w:val="5A440825"/>
    <w:rsid w:val="5A59603F"/>
    <w:rsid w:val="5A5A624C"/>
    <w:rsid w:val="5A73640F"/>
    <w:rsid w:val="5A781F79"/>
    <w:rsid w:val="5A78541E"/>
    <w:rsid w:val="5A82030A"/>
    <w:rsid w:val="5A873CB0"/>
    <w:rsid w:val="5A89391C"/>
    <w:rsid w:val="5A9D28FB"/>
    <w:rsid w:val="5AA60A02"/>
    <w:rsid w:val="5AA61B3B"/>
    <w:rsid w:val="5AA67FAC"/>
    <w:rsid w:val="5AA721BA"/>
    <w:rsid w:val="5AB368DA"/>
    <w:rsid w:val="5AC23B1A"/>
    <w:rsid w:val="5ADC77A1"/>
    <w:rsid w:val="5ADD771F"/>
    <w:rsid w:val="5AE2742A"/>
    <w:rsid w:val="5AEB1EF4"/>
    <w:rsid w:val="5AF27B3D"/>
    <w:rsid w:val="5AFA763F"/>
    <w:rsid w:val="5B070309"/>
    <w:rsid w:val="5B0A3A0F"/>
    <w:rsid w:val="5B1001C8"/>
    <w:rsid w:val="5B131E40"/>
    <w:rsid w:val="5B1E4FB5"/>
    <w:rsid w:val="5B20148D"/>
    <w:rsid w:val="5B2A4585"/>
    <w:rsid w:val="5B363143"/>
    <w:rsid w:val="5B3F6E32"/>
    <w:rsid w:val="5B40122D"/>
    <w:rsid w:val="5B443DAF"/>
    <w:rsid w:val="5B466FB9"/>
    <w:rsid w:val="5B47134C"/>
    <w:rsid w:val="5B54223E"/>
    <w:rsid w:val="5B6803C7"/>
    <w:rsid w:val="5B684426"/>
    <w:rsid w:val="5B710DEA"/>
    <w:rsid w:val="5B717947"/>
    <w:rsid w:val="5B81051B"/>
    <w:rsid w:val="5B821D04"/>
    <w:rsid w:val="5B86380E"/>
    <w:rsid w:val="5B8C7408"/>
    <w:rsid w:val="5B905244"/>
    <w:rsid w:val="5B946F86"/>
    <w:rsid w:val="5B9E7C03"/>
    <w:rsid w:val="5BA66E17"/>
    <w:rsid w:val="5BAA5B89"/>
    <w:rsid w:val="5BAE1FF5"/>
    <w:rsid w:val="5BBA1969"/>
    <w:rsid w:val="5BBC630E"/>
    <w:rsid w:val="5BC16A98"/>
    <w:rsid w:val="5BCC2242"/>
    <w:rsid w:val="5BCC4E29"/>
    <w:rsid w:val="5BCF1729"/>
    <w:rsid w:val="5BD0382F"/>
    <w:rsid w:val="5BD42466"/>
    <w:rsid w:val="5BD51A3D"/>
    <w:rsid w:val="5BE34E8E"/>
    <w:rsid w:val="5BEA1FCD"/>
    <w:rsid w:val="5BF764C6"/>
    <w:rsid w:val="5BFE03E8"/>
    <w:rsid w:val="5C094831"/>
    <w:rsid w:val="5C0F6B97"/>
    <w:rsid w:val="5C152C9F"/>
    <w:rsid w:val="5C184F69"/>
    <w:rsid w:val="5C1916A5"/>
    <w:rsid w:val="5C1961A7"/>
    <w:rsid w:val="5C227BD3"/>
    <w:rsid w:val="5C2505F0"/>
    <w:rsid w:val="5C263BE3"/>
    <w:rsid w:val="5C272C0D"/>
    <w:rsid w:val="5C2928E1"/>
    <w:rsid w:val="5C3226B3"/>
    <w:rsid w:val="5C34733C"/>
    <w:rsid w:val="5C3744D8"/>
    <w:rsid w:val="5C3B2CC7"/>
    <w:rsid w:val="5C464AF3"/>
    <w:rsid w:val="5C4B687D"/>
    <w:rsid w:val="5C505C44"/>
    <w:rsid w:val="5C552EE6"/>
    <w:rsid w:val="5C576F8B"/>
    <w:rsid w:val="5C6022DC"/>
    <w:rsid w:val="5C80234E"/>
    <w:rsid w:val="5C867D15"/>
    <w:rsid w:val="5C8D7E9B"/>
    <w:rsid w:val="5C8F157D"/>
    <w:rsid w:val="5C90776C"/>
    <w:rsid w:val="5C9241FC"/>
    <w:rsid w:val="5CA00684"/>
    <w:rsid w:val="5CA04CE4"/>
    <w:rsid w:val="5CA23B87"/>
    <w:rsid w:val="5CA6258E"/>
    <w:rsid w:val="5CB21C23"/>
    <w:rsid w:val="5CB67906"/>
    <w:rsid w:val="5CB92EF3"/>
    <w:rsid w:val="5CBC53A1"/>
    <w:rsid w:val="5CC07D19"/>
    <w:rsid w:val="5CC47F35"/>
    <w:rsid w:val="5CC91849"/>
    <w:rsid w:val="5CD41DD8"/>
    <w:rsid w:val="5CDF24D1"/>
    <w:rsid w:val="5CE00560"/>
    <w:rsid w:val="5CE21763"/>
    <w:rsid w:val="5CEC7773"/>
    <w:rsid w:val="5CF40796"/>
    <w:rsid w:val="5CF61950"/>
    <w:rsid w:val="5D053E5C"/>
    <w:rsid w:val="5D18131E"/>
    <w:rsid w:val="5D1A034E"/>
    <w:rsid w:val="5D1D0195"/>
    <w:rsid w:val="5D1E2151"/>
    <w:rsid w:val="5D207444"/>
    <w:rsid w:val="5D244FFA"/>
    <w:rsid w:val="5D277664"/>
    <w:rsid w:val="5D2C3A4D"/>
    <w:rsid w:val="5D2F6ACB"/>
    <w:rsid w:val="5D34151F"/>
    <w:rsid w:val="5D36754E"/>
    <w:rsid w:val="5D591A95"/>
    <w:rsid w:val="5D5A57AD"/>
    <w:rsid w:val="5D5C6839"/>
    <w:rsid w:val="5D620742"/>
    <w:rsid w:val="5D6564ED"/>
    <w:rsid w:val="5D66266F"/>
    <w:rsid w:val="5D673676"/>
    <w:rsid w:val="5D6B2AE7"/>
    <w:rsid w:val="5D6F1470"/>
    <w:rsid w:val="5D741B3B"/>
    <w:rsid w:val="5D7C6E46"/>
    <w:rsid w:val="5D7C7645"/>
    <w:rsid w:val="5D7E1B08"/>
    <w:rsid w:val="5D815B9F"/>
    <w:rsid w:val="5D84417A"/>
    <w:rsid w:val="5D894886"/>
    <w:rsid w:val="5D8C4E0A"/>
    <w:rsid w:val="5D9A1DE9"/>
    <w:rsid w:val="5D9D70AB"/>
    <w:rsid w:val="5D9E058D"/>
    <w:rsid w:val="5D9E762E"/>
    <w:rsid w:val="5DAC4C7A"/>
    <w:rsid w:val="5DB26B6E"/>
    <w:rsid w:val="5DB45C75"/>
    <w:rsid w:val="5DBA6066"/>
    <w:rsid w:val="5DBF6494"/>
    <w:rsid w:val="5DC3004D"/>
    <w:rsid w:val="5DCF1ECE"/>
    <w:rsid w:val="5DDC5E8E"/>
    <w:rsid w:val="5DF424C3"/>
    <w:rsid w:val="5DF602CC"/>
    <w:rsid w:val="5DF72572"/>
    <w:rsid w:val="5DF86C27"/>
    <w:rsid w:val="5E016FC7"/>
    <w:rsid w:val="5E074753"/>
    <w:rsid w:val="5E1160F9"/>
    <w:rsid w:val="5E1A4E74"/>
    <w:rsid w:val="5E2823DA"/>
    <w:rsid w:val="5E3E33BB"/>
    <w:rsid w:val="5E5112C1"/>
    <w:rsid w:val="5E515A6C"/>
    <w:rsid w:val="5E5314AB"/>
    <w:rsid w:val="5E561DD4"/>
    <w:rsid w:val="5E5B55EB"/>
    <w:rsid w:val="5E774A07"/>
    <w:rsid w:val="5E790E58"/>
    <w:rsid w:val="5E7A3F57"/>
    <w:rsid w:val="5E7B52A6"/>
    <w:rsid w:val="5E82081A"/>
    <w:rsid w:val="5E8D59D8"/>
    <w:rsid w:val="5E8F688E"/>
    <w:rsid w:val="5E907FD2"/>
    <w:rsid w:val="5E917B84"/>
    <w:rsid w:val="5E934044"/>
    <w:rsid w:val="5E96123A"/>
    <w:rsid w:val="5E983DAD"/>
    <w:rsid w:val="5E9A2211"/>
    <w:rsid w:val="5E9C2F25"/>
    <w:rsid w:val="5EA35AED"/>
    <w:rsid w:val="5EA91D5E"/>
    <w:rsid w:val="5EAF096B"/>
    <w:rsid w:val="5EB47C89"/>
    <w:rsid w:val="5EC04122"/>
    <w:rsid w:val="5EC24B40"/>
    <w:rsid w:val="5ECB4491"/>
    <w:rsid w:val="5ED07144"/>
    <w:rsid w:val="5ED2189E"/>
    <w:rsid w:val="5EDF69B5"/>
    <w:rsid w:val="5EE246AF"/>
    <w:rsid w:val="5EEB7DF1"/>
    <w:rsid w:val="5EF41C45"/>
    <w:rsid w:val="5EF9023F"/>
    <w:rsid w:val="5EFD5F65"/>
    <w:rsid w:val="5F08241F"/>
    <w:rsid w:val="5F1C2F6F"/>
    <w:rsid w:val="5F1E497A"/>
    <w:rsid w:val="5F246926"/>
    <w:rsid w:val="5F267129"/>
    <w:rsid w:val="5F2A57A8"/>
    <w:rsid w:val="5F2B57AF"/>
    <w:rsid w:val="5F346FF3"/>
    <w:rsid w:val="5F3C12CD"/>
    <w:rsid w:val="5F3D3191"/>
    <w:rsid w:val="5F4032FE"/>
    <w:rsid w:val="5F446D8B"/>
    <w:rsid w:val="5F4D3B96"/>
    <w:rsid w:val="5F530DC3"/>
    <w:rsid w:val="5F551F6E"/>
    <w:rsid w:val="5F555EB5"/>
    <w:rsid w:val="5F5B5609"/>
    <w:rsid w:val="5F7205A2"/>
    <w:rsid w:val="5F7420BA"/>
    <w:rsid w:val="5F7505BB"/>
    <w:rsid w:val="5F7932CC"/>
    <w:rsid w:val="5F7D55BA"/>
    <w:rsid w:val="5F7D6F1E"/>
    <w:rsid w:val="5F7E6945"/>
    <w:rsid w:val="5F7F4599"/>
    <w:rsid w:val="5F813CF0"/>
    <w:rsid w:val="5F83500A"/>
    <w:rsid w:val="5F853B6D"/>
    <w:rsid w:val="5F945489"/>
    <w:rsid w:val="5F9D4459"/>
    <w:rsid w:val="5F9F56E1"/>
    <w:rsid w:val="5FA66C2C"/>
    <w:rsid w:val="5FAF778D"/>
    <w:rsid w:val="5FB23A2F"/>
    <w:rsid w:val="5FB94001"/>
    <w:rsid w:val="5FBC57A6"/>
    <w:rsid w:val="5FBF6672"/>
    <w:rsid w:val="5FD27242"/>
    <w:rsid w:val="5FD41D01"/>
    <w:rsid w:val="5FDA4A4D"/>
    <w:rsid w:val="5FE11A5B"/>
    <w:rsid w:val="5FE532A2"/>
    <w:rsid w:val="5FE95DD9"/>
    <w:rsid w:val="5FF556CA"/>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04FE0"/>
    <w:rsid w:val="6045160D"/>
    <w:rsid w:val="604A703D"/>
    <w:rsid w:val="60502191"/>
    <w:rsid w:val="60531164"/>
    <w:rsid w:val="605A4B78"/>
    <w:rsid w:val="60644142"/>
    <w:rsid w:val="60727D04"/>
    <w:rsid w:val="6075770C"/>
    <w:rsid w:val="607931F7"/>
    <w:rsid w:val="60850056"/>
    <w:rsid w:val="608F2E78"/>
    <w:rsid w:val="60912EC1"/>
    <w:rsid w:val="60996106"/>
    <w:rsid w:val="609A4B08"/>
    <w:rsid w:val="60A2791B"/>
    <w:rsid w:val="60A31B19"/>
    <w:rsid w:val="60A84C40"/>
    <w:rsid w:val="60B57885"/>
    <w:rsid w:val="60CB69C1"/>
    <w:rsid w:val="60CC3B8C"/>
    <w:rsid w:val="60CE03DF"/>
    <w:rsid w:val="60D228F8"/>
    <w:rsid w:val="60D501D4"/>
    <w:rsid w:val="60DE5F26"/>
    <w:rsid w:val="60E57CDA"/>
    <w:rsid w:val="60FA637A"/>
    <w:rsid w:val="61067593"/>
    <w:rsid w:val="61075CA3"/>
    <w:rsid w:val="611A6115"/>
    <w:rsid w:val="611C2A0D"/>
    <w:rsid w:val="611E5E26"/>
    <w:rsid w:val="612C3FFB"/>
    <w:rsid w:val="612C4250"/>
    <w:rsid w:val="61322222"/>
    <w:rsid w:val="61342A54"/>
    <w:rsid w:val="6138147B"/>
    <w:rsid w:val="613A4DB0"/>
    <w:rsid w:val="613B1B2A"/>
    <w:rsid w:val="613B65D0"/>
    <w:rsid w:val="613E042E"/>
    <w:rsid w:val="61412C9E"/>
    <w:rsid w:val="61415861"/>
    <w:rsid w:val="614526C2"/>
    <w:rsid w:val="614529FB"/>
    <w:rsid w:val="615257BA"/>
    <w:rsid w:val="61535458"/>
    <w:rsid w:val="61544257"/>
    <w:rsid w:val="61576D51"/>
    <w:rsid w:val="615E224C"/>
    <w:rsid w:val="615F521A"/>
    <w:rsid w:val="61604688"/>
    <w:rsid w:val="61637E98"/>
    <w:rsid w:val="61647A26"/>
    <w:rsid w:val="61717D25"/>
    <w:rsid w:val="61760350"/>
    <w:rsid w:val="617A1B7C"/>
    <w:rsid w:val="618744C4"/>
    <w:rsid w:val="61967EFA"/>
    <w:rsid w:val="619B0447"/>
    <w:rsid w:val="61A27200"/>
    <w:rsid w:val="61A935C5"/>
    <w:rsid w:val="61AA7A1B"/>
    <w:rsid w:val="61B50B1F"/>
    <w:rsid w:val="61C3103F"/>
    <w:rsid w:val="61C7592F"/>
    <w:rsid w:val="61CB6710"/>
    <w:rsid w:val="61CE3805"/>
    <w:rsid w:val="61DD43D6"/>
    <w:rsid w:val="61E324A5"/>
    <w:rsid w:val="61ED6AAB"/>
    <w:rsid w:val="61F31C84"/>
    <w:rsid w:val="61F82D65"/>
    <w:rsid w:val="61FA594E"/>
    <w:rsid w:val="61FF590C"/>
    <w:rsid w:val="621C78C6"/>
    <w:rsid w:val="62261C95"/>
    <w:rsid w:val="622E1505"/>
    <w:rsid w:val="622E40FB"/>
    <w:rsid w:val="62354FD2"/>
    <w:rsid w:val="623D642C"/>
    <w:rsid w:val="624A7DF6"/>
    <w:rsid w:val="624C45B7"/>
    <w:rsid w:val="62523A00"/>
    <w:rsid w:val="62596ED3"/>
    <w:rsid w:val="625A6C6C"/>
    <w:rsid w:val="62661EDB"/>
    <w:rsid w:val="626651E8"/>
    <w:rsid w:val="6268703C"/>
    <w:rsid w:val="62716509"/>
    <w:rsid w:val="627A1556"/>
    <w:rsid w:val="62807687"/>
    <w:rsid w:val="6282574D"/>
    <w:rsid w:val="629C2C1C"/>
    <w:rsid w:val="629F3534"/>
    <w:rsid w:val="629F7C6E"/>
    <w:rsid w:val="62A17EC2"/>
    <w:rsid w:val="62AF55A1"/>
    <w:rsid w:val="62B45BC1"/>
    <w:rsid w:val="62B75D01"/>
    <w:rsid w:val="62BC5A0C"/>
    <w:rsid w:val="62C0403A"/>
    <w:rsid w:val="62CA69D0"/>
    <w:rsid w:val="62CE08F9"/>
    <w:rsid w:val="62D13FED"/>
    <w:rsid w:val="62D73032"/>
    <w:rsid w:val="62DA71BA"/>
    <w:rsid w:val="62DE3657"/>
    <w:rsid w:val="62E13F7A"/>
    <w:rsid w:val="62ED7463"/>
    <w:rsid w:val="62EE6740"/>
    <w:rsid w:val="62F41D03"/>
    <w:rsid w:val="63076D84"/>
    <w:rsid w:val="631D0F28"/>
    <w:rsid w:val="631E222D"/>
    <w:rsid w:val="632002A5"/>
    <w:rsid w:val="63266B15"/>
    <w:rsid w:val="63276C41"/>
    <w:rsid w:val="632807B9"/>
    <w:rsid w:val="632C2B7A"/>
    <w:rsid w:val="632D2F58"/>
    <w:rsid w:val="63381E7C"/>
    <w:rsid w:val="633B1DB1"/>
    <w:rsid w:val="634973A8"/>
    <w:rsid w:val="634C6F04"/>
    <w:rsid w:val="634F58F0"/>
    <w:rsid w:val="6351453C"/>
    <w:rsid w:val="635B7844"/>
    <w:rsid w:val="6362073D"/>
    <w:rsid w:val="636722F0"/>
    <w:rsid w:val="63791642"/>
    <w:rsid w:val="637959C6"/>
    <w:rsid w:val="63821065"/>
    <w:rsid w:val="63870E4A"/>
    <w:rsid w:val="639A6A14"/>
    <w:rsid w:val="639F486B"/>
    <w:rsid w:val="63A34684"/>
    <w:rsid w:val="63A82912"/>
    <w:rsid w:val="63AB41CE"/>
    <w:rsid w:val="63AE70E3"/>
    <w:rsid w:val="63AF725C"/>
    <w:rsid w:val="63BD0C43"/>
    <w:rsid w:val="63C05DCD"/>
    <w:rsid w:val="63C179EF"/>
    <w:rsid w:val="63CE3DAD"/>
    <w:rsid w:val="63CF583C"/>
    <w:rsid w:val="63E044EC"/>
    <w:rsid w:val="63E4712F"/>
    <w:rsid w:val="63E72CAB"/>
    <w:rsid w:val="63EA0151"/>
    <w:rsid w:val="63F15F68"/>
    <w:rsid w:val="63F54906"/>
    <w:rsid w:val="63F67CD6"/>
    <w:rsid w:val="64002C8A"/>
    <w:rsid w:val="641F7851"/>
    <w:rsid w:val="64217E1F"/>
    <w:rsid w:val="643222A1"/>
    <w:rsid w:val="64342605"/>
    <w:rsid w:val="643B4346"/>
    <w:rsid w:val="643D649C"/>
    <w:rsid w:val="64442991"/>
    <w:rsid w:val="64443187"/>
    <w:rsid w:val="64443A2B"/>
    <w:rsid w:val="644D06CE"/>
    <w:rsid w:val="64502F80"/>
    <w:rsid w:val="64551F0B"/>
    <w:rsid w:val="645551D4"/>
    <w:rsid w:val="64592FD9"/>
    <w:rsid w:val="64596731"/>
    <w:rsid w:val="645D7473"/>
    <w:rsid w:val="645F0570"/>
    <w:rsid w:val="64604898"/>
    <w:rsid w:val="646251A8"/>
    <w:rsid w:val="6463413F"/>
    <w:rsid w:val="64680F4A"/>
    <w:rsid w:val="64693980"/>
    <w:rsid w:val="647D147A"/>
    <w:rsid w:val="647E75B5"/>
    <w:rsid w:val="6488562B"/>
    <w:rsid w:val="64920038"/>
    <w:rsid w:val="64954D48"/>
    <w:rsid w:val="6495763A"/>
    <w:rsid w:val="64991719"/>
    <w:rsid w:val="64A15E0B"/>
    <w:rsid w:val="64A516B4"/>
    <w:rsid w:val="64BA0AB7"/>
    <w:rsid w:val="64C37916"/>
    <w:rsid w:val="64C4329A"/>
    <w:rsid w:val="64C50CA5"/>
    <w:rsid w:val="64D6157E"/>
    <w:rsid w:val="64DE0B89"/>
    <w:rsid w:val="64E056B6"/>
    <w:rsid w:val="64E22B40"/>
    <w:rsid w:val="64E742EF"/>
    <w:rsid w:val="64EA021F"/>
    <w:rsid w:val="64EF4001"/>
    <w:rsid w:val="64F17BAA"/>
    <w:rsid w:val="64F258D0"/>
    <w:rsid w:val="64F6204C"/>
    <w:rsid w:val="64F91EF5"/>
    <w:rsid w:val="6506053C"/>
    <w:rsid w:val="650611DA"/>
    <w:rsid w:val="65151063"/>
    <w:rsid w:val="651576F3"/>
    <w:rsid w:val="65176CAC"/>
    <w:rsid w:val="651D0391"/>
    <w:rsid w:val="651D1940"/>
    <w:rsid w:val="652E1DE4"/>
    <w:rsid w:val="65302F12"/>
    <w:rsid w:val="65307C84"/>
    <w:rsid w:val="65322B0A"/>
    <w:rsid w:val="653919EE"/>
    <w:rsid w:val="653B1801"/>
    <w:rsid w:val="653D6BD3"/>
    <w:rsid w:val="653E2785"/>
    <w:rsid w:val="65461043"/>
    <w:rsid w:val="654A6A86"/>
    <w:rsid w:val="654F59C5"/>
    <w:rsid w:val="65616CC3"/>
    <w:rsid w:val="656B395E"/>
    <w:rsid w:val="657F7588"/>
    <w:rsid w:val="658276F9"/>
    <w:rsid w:val="658C582A"/>
    <w:rsid w:val="658E56FF"/>
    <w:rsid w:val="658F0577"/>
    <w:rsid w:val="659A1527"/>
    <w:rsid w:val="65A721BD"/>
    <w:rsid w:val="65AE5912"/>
    <w:rsid w:val="65AF18EF"/>
    <w:rsid w:val="65B15658"/>
    <w:rsid w:val="65B31E66"/>
    <w:rsid w:val="65B34E37"/>
    <w:rsid w:val="65BC0577"/>
    <w:rsid w:val="65C93731"/>
    <w:rsid w:val="65D4160A"/>
    <w:rsid w:val="65D502DB"/>
    <w:rsid w:val="65D63638"/>
    <w:rsid w:val="65E34A28"/>
    <w:rsid w:val="65EF5D43"/>
    <w:rsid w:val="65F71385"/>
    <w:rsid w:val="65FB65FC"/>
    <w:rsid w:val="660806FB"/>
    <w:rsid w:val="660E4EDC"/>
    <w:rsid w:val="661F366E"/>
    <w:rsid w:val="66276824"/>
    <w:rsid w:val="662B2158"/>
    <w:rsid w:val="662C5AE8"/>
    <w:rsid w:val="66346B35"/>
    <w:rsid w:val="66362D2F"/>
    <w:rsid w:val="663754B0"/>
    <w:rsid w:val="664266A5"/>
    <w:rsid w:val="664E27E1"/>
    <w:rsid w:val="665A6D1D"/>
    <w:rsid w:val="665B4467"/>
    <w:rsid w:val="665D7E5E"/>
    <w:rsid w:val="66673A6E"/>
    <w:rsid w:val="6669664C"/>
    <w:rsid w:val="66716DA1"/>
    <w:rsid w:val="66731426"/>
    <w:rsid w:val="667557A7"/>
    <w:rsid w:val="66795896"/>
    <w:rsid w:val="667C3DE2"/>
    <w:rsid w:val="66832470"/>
    <w:rsid w:val="668500F0"/>
    <w:rsid w:val="66873A0A"/>
    <w:rsid w:val="66925011"/>
    <w:rsid w:val="669A669D"/>
    <w:rsid w:val="66A5454B"/>
    <w:rsid w:val="66A601AC"/>
    <w:rsid w:val="66A66514"/>
    <w:rsid w:val="66A940DB"/>
    <w:rsid w:val="66BF1D6B"/>
    <w:rsid w:val="66C22023"/>
    <w:rsid w:val="66C60C7B"/>
    <w:rsid w:val="66CB3B46"/>
    <w:rsid w:val="66CD4206"/>
    <w:rsid w:val="66D458F9"/>
    <w:rsid w:val="66D60412"/>
    <w:rsid w:val="66DF5269"/>
    <w:rsid w:val="66E23A0B"/>
    <w:rsid w:val="66EF1BEE"/>
    <w:rsid w:val="670B371C"/>
    <w:rsid w:val="67185E99"/>
    <w:rsid w:val="67203B1D"/>
    <w:rsid w:val="673832E7"/>
    <w:rsid w:val="673D0354"/>
    <w:rsid w:val="67496EBC"/>
    <w:rsid w:val="674E72EB"/>
    <w:rsid w:val="674F0264"/>
    <w:rsid w:val="675065C1"/>
    <w:rsid w:val="6759649A"/>
    <w:rsid w:val="675D66FE"/>
    <w:rsid w:val="676357E0"/>
    <w:rsid w:val="67715AED"/>
    <w:rsid w:val="677B4E7E"/>
    <w:rsid w:val="677B7253"/>
    <w:rsid w:val="67833315"/>
    <w:rsid w:val="678655E4"/>
    <w:rsid w:val="67903975"/>
    <w:rsid w:val="679625BA"/>
    <w:rsid w:val="67996F12"/>
    <w:rsid w:val="679D2726"/>
    <w:rsid w:val="679E2C8B"/>
    <w:rsid w:val="67A55622"/>
    <w:rsid w:val="67AE2F25"/>
    <w:rsid w:val="67AF4409"/>
    <w:rsid w:val="67B04251"/>
    <w:rsid w:val="67BD6138"/>
    <w:rsid w:val="67C21899"/>
    <w:rsid w:val="67C35F6E"/>
    <w:rsid w:val="67C617B4"/>
    <w:rsid w:val="67C64491"/>
    <w:rsid w:val="67CC60F2"/>
    <w:rsid w:val="67CF6CDD"/>
    <w:rsid w:val="67D11D66"/>
    <w:rsid w:val="67DB2AF0"/>
    <w:rsid w:val="67DC7D66"/>
    <w:rsid w:val="67DF39FC"/>
    <w:rsid w:val="67E245DA"/>
    <w:rsid w:val="67F66C94"/>
    <w:rsid w:val="67F94836"/>
    <w:rsid w:val="67FC7165"/>
    <w:rsid w:val="68022B09"/>
    <w:rsid w:val="680D163E"/>
    <w:rsid w:val="68172EA8"/>
    <w:rsid w:val="681A69BC"/>
    <w:rsid w:val="682901C2"/>
    <w:rsid w:val="68290671"/>
    <w:rsid w:val="682B0F76"/>
    <w:rsid w:val="68334EAA"/>
    <w:rsid w:val="68412DB3"/>
    <w:rsid w:val="685E4FD6"/>
    <w:rsid w:val="68632E35"/>
    <w:rsid w:val="6869208A"/>
    <w:rsid w:val="686B6D77"/>
    <w:rsid w:val="68733E68"/>
    <w:rsid w:val="687C20D1"/>
    <w:rsid w:val="687F1293"/>
    <w:rsid w:val="68927E80"/>
    <w:rsid w:val="68935CB7"/>
    <w:rsid w:val="68956199"/>
    <w:rsid w:val="689C7FBA"/>
    <w:rsid w:val="689D3EB3"/>
    <w:rsid w:val="68A01BC7"/>
    <w:rsid w:val="68A10776"/>
    <w:rsid w:val="68A569D4"/>
    <w:rsid w:val="68A718EF"/>
    <w:rsid w:val="68A86127"/>
    <w:rsid w:val="68AC0C4A"/>
    <w:rsid w:val="68AD6480"/>
    <w:rsid w:val="68B34C46"/>
    <w:rsid w:val="68B525FC"/>
    <w:rsid w:val="68BF3935"/>
    <w:rsid w:val="68C53948"/>
    <w:rsid w:val="68C877E1"/>
    <w:rsid w:val="68D2021F"/>
    <w:rsid w:val="68E56825"/>
    <w:rsid w:val="68FE3869"/>
    <w:rsid w:val="68FE570F"/>
    <w:rsid w:val="68FF1FFD"/>
    <w:rsid w:val="6907129F"/>
    <w:rsid w:val="69090FC3"/>
    <w:rsid w:val="69122C3C"/>
    <w:rsid w:val="692D249D"/>
    <w:rsid w:val="69344C1E"/>
    <w:rsid w:val="69357A7E"/>
    <w:rsid w:val="694612C2"/>
    <w:rsid w:val="694B4C87"/>
    <w:rsid w:val="694C74CE"/>
    <w:rsid w:val="69512955"/>
    <w:rsid w:val="6956515D"/>
    <w:rsid w:val="69596110"/>
    <w:rsid w:val="695C5EE4"/>
    <w:rsid w:val="6966042C"/>
    <w:rsid w:val="69677692"/>
    <w:rsid w:val="696B7D83"/>
    <w:rsid w:val="696F215D"/>
    <w:rsid w:val="696F7C73"/>
    <w:rsid w:val="697C7DA5"/>
    <w:rsid w:val="69841564"/>
    <w:rsid w:val="69865E6A"/>
    <w:rsid w:val="6994429D"/>
    <w:rsid w:val="699C2751"/>
    <w:rsid w:val="699D2AEF"/>
    <w:rsid w:val="699F36D5"/>
    <w:rsid w:val="69B2204A"/>
    <w:rsid w:val="69BC5688"/>
    <w:rsid w:val="69BF5EC8"/>
    <w:rsid w:val="69D0012E"/>
    <w:rsid w:val="69F17C5C"/>
    <w:rsid w:val="69F304AD"/>
    <w:rsid w:val="69F3315F"/>
    <w:rsid w:val="69F37A44"/>
    <w:rsid w:val="69FF3F6A"/>
    <w:rsid w:val="69FF49F3"/>
    <w:rsid w:val="6A003223"/>
    <w:rsid w:val="6A0A1456"/>
    <w:rsid w:val="6A0B4089"/>
    <w:rsid w:val="6A1664B1"/>
    <w:rsid w:val="6A201F56"/>
    <w:rsid w:val="6A257C5C"/>
    <w:rsid w:val="6A2C6EB0"/>
    <w:rsid w:val="6A3131B8"/>
    <w:rsid w:val="6A3B45F1"/>
    <w:rsid w:val="6A421FE5"/>
    <w:rsid w:val="6A46207B"/>
    <w:rsid w:val="6A4756CA"/>
    <w:rsid w:val="6A4B15F0"/>
    <w:rsid w:val="6A5C730C"/>
    <w:rsid w:val="6A6445C1"/>
    <w:rsid w:val="6A694211"/>
    <w:rsid w:val="6A697999"/>
    <w:rsid w:val="6A6A32FA"/>
    <w:rsid w:val="6A6B4738"/>
    <w:rsid w:val="6A6C135D"/>
    <w:rsid w:val="6A765B81"/>
    <w:rsid w:val="6A7A5E31"/>
    <w:rsid w:val="6A812D4D"/>
    <w:rsid w:val="6A8500AE"/>
    <w:rsid w:val="6A8C3798"/>
    <w:rsid w:val="6A9069AB"/>
    <w:rsid w:val="6A9774F1"/>
    <w:rsid w:val="6A9A3658"/>
    <w:rsid w:val="6A9C527F"/>
    <w:rsid w:val="6AA25882"/>
    <w:rsid w:val="6AA3527E"/>
    <w:rsid w:val="6AA66486"/>
    <w:rsid w:val="6AAD58A8"/>
    <w:rsid w:val="6ABE3B2D"/>
    <w:rsid w:val="6AC34041"/>
    <w:rsid w:val="6AE45CD3"/>
    <w:rsid w:val="6AE61835"/>
    <w:rsid w:val="6AEA2492"/>
    <w:rsid w:val="6AEC4393"/>
    <w:rsid w:val="6B07367A"/>
    <w:rsid w:val="6B093082"/>
    <w:rsid w:val="6B161BE2"/>
    <w:rsid w:val="6B163799"/>
    <w:rsid w:val="6B175DD7"/>
    <w:rsid w:val="6B1962B0"/>
    <w:rsid w:val="6B1D5FD6"/>
    <w:rsid w:val="6B21782D"/>
    <w:rsid w:val="6B275649"/>
    <w:rsid w:val="6B2A1B9F"/>
    <w:rsid w:val="6B2C6A73"/>
    <w:rsid w:val="6B307237"/>
    <w:rsid w:val="6B37741A"/>
    <w:rsid w:val="6B382482"/>
    <w:rsid w:val="6B397506"/>
    <w:rsid w:val="6B3E4A7D"/>
    <w:rsid w:val="6B3F6C6C"/>
    <w:rsid w:val="6B457289"/>
    <w:rsid w:val="6B4B1BB6"/>
    <w:rsid w:val="6B4E599A"/>
    <w:rsid w:val="6B542A6D"/>
    <w:rsid w:val="6B572AB9"/>
    <w:rsid w:val="6B580798"/>
    <w:rsid w:val="6B5A170F"/>
    <w:rsid w:val="6B6320BC"/>
    <w:rsid w:val="6B761510"/>
    <w:rsid w:val="6B7852CF"/>
    <w:rsid w:val="6B7C51E5"/>
    <w:rsid w:val="6B7D3DF4"/>
    <w:rsid w:val="6B7D413D"/>
    <w:rsid w:val="6B8270EE"/>
    <w:rsid w:val="6B8A7D7E"/>
    <w:rsid w:val="6B8D7062"/>
    <w:rsid w:val="6B8E1734"/>
    <w:rsid w:val="6B9A4179"/>
    <w:rsid w:val="6BAC0359"/>
    <w:rsid w:val="6BAC25BC"/>
    <w:rsid w:val="6BB26551"/>
    <w:rsid w:val="6BB9116F"/>
    <w:rsid w:val="6BBA2ACB"/>
    <w:rsid w:val="6BC63FD4"/>
    <w:rsid w:val="6BC71DE1"/>
    <w:rsid w:val="6BCF16A3"/>
    <w:rsid w:val="6BD128CF"/>
    <w:rsid w:val="6BD655AB"/>
    <w:rsid w:val="6BDB6883"/>
    <w:rsid w:val="6BE33767"/>
    <w:rsid w:val="6BEA5629"/>
    <w:rsid w:val="6BED5E03"/>
    <w:rsid w:val="6BF01224"/>
    <w:rsid w:val="6BF57327"/>
    <w:rsid w:val="6BFE44B9"/>
    <w:rsid w:val="6C0618C6"/>
    <w:rsid w:val="6C066F44"/>
    <w:rsid w:val="6C07534D"/>
    <w:rsid w:val="6C091574"/>
    <w:rsid w:val="6C0A52A8"/>
    <w:rsid w:val="6C0C7052"/>
    <w:rsid w:val="6C0D37D0"/>
    <w:rsid w:val="6C135DC9"/>
    <w:rsid w:val="6C2A3B9E"/>
    <w:rsid w:val="6C4F64B5"/>
    <w:rsid w:val="6C5607E6"/>
    <w:rsid w:val="6C561CF4"/>
    <w:rsid w:val="6C6D1FED"/>
    <w:rsid w:val="6C786BE0"/>
    <w:rsid w:val="6C7F41AE"/>
    <w:rsid w:val="6C835930"/>
    <w:rsid w:val="6C864A33"/>
    <w:rsid w:val="6C8A7920"/>
    <w:rsid w:val="6C90289E"/>
    <w:rsid w:val="6C906663"/>
    <w:rsid w:val="6CAB6A24"/>
    <w:rsid w:val="6CAF42DD"/>
    <w:rsid w:val="6CB23063"/>
    <w:rsid w:val="6CB5481C"/>
    <w:rsid w:val="6CBC47C5"/>
    <w:rsid w:val="6CBE30F2"/>
    <w:rsid w:val="6CBE5C4F"/>
    <w:rsid w:val="6CC30D7F"/>
    <w:rsid w:val="6CC86331"/>
    <w:rsid w:val="6CCF2613"/>
    <w:rsid w:val="6CD75EBE"/>
    <w:rsid w:val="6CDB673E"/>
    <w:rsid w:val="6CF55E8B"/>
    <w:rsid w:val="6CF6647A"/>
    <w:rsid w:val="6CFE1E5E"/>
    <w:rsid w:val="6D0234B2"/>
    <w:rsid w:val="6D0240E7"/>
    <w:rsid w:val="6D10640A"/>
    <w:rsid w:val="6D11307D"/>
    <w:rsid w:val="6D1B0E0A"/>
    <w:rsid w:val="6D1C490F"/>
    <w:rsid w:val="6D2E042E"/>
    <w:rsid w:val="6D3D3855"/>
    <w:rsid w:val="6D406AE9"/>
    <w:rsid w:val="6D413C64"/>
    <w:rsid w:val="6D436DBE"/>
    <w:rsid w:val="6D481F37"/>
    <w:rsid w:val="6D4D7847"/>
    <w:rsid w:val="6D510223"/>
    <w:rsid w:val="6D510A3C"/>
    <w:rsid w:val="6D54286C"/>
    <w:rsid w:val="6D6A2A96"/>
    <w:rsid w:val="6D6A4A10"/>
    <w:rsid w:val="6D6D3796"/>
    <w:rsid w:val="6D6F471B"/>
    <w:rsid w:val="6D777236"/>
    <w:rsid w:val="6D796209"/>
    <w:rsid w:val="6D7D3201"/>
    <w:rsid w:val="6D876940"/>
    <w:rsid w:val="6D920153"/>
    <w:rsid w:val="6D9775F7"/>
    <w:rsid w:val="6DA10241"/>
    <w:rsid w:val="6DA85161"/>
    <w:rsid w:val="6DAD677E"/>
    <w:rsid w:val="6DAE5259"/>
    <w:rsid w:val="6DB20570"/>
    <w:rsid w:val="6DB81974"/>
    <w:rsid w:val="6DCB0A98"/>
    <w:rsid w:val="6DD10B89"/>
    <w:rsid w:val="6DD22ACC"/>
    <w:rsid w:val="6DE37466"/>
    <w:rsid w:val="6DE52587"/>
    <w:rsid w:val="6DE878C6"/>
    <w:rsid w:val="6DE94EEA"/>
    <w:rsid w:val="6DF72075"/>
    <w:rsid w:val="6DFD12A2"/>
    <w:rsid w:val="6DFD41FB"/>
    <w:rsid w:val="6DFF3239"/>
    <w:rsid w:val="6E100CEB"/>
    <w:rsid w:val="6E125795"/>
    <w:rsid w:val="6E1F61D8"/>
    <w:rsid w:val="6E225658"/>
    <w:rsid w:val="6E2A125B"/>
    <w:rsid w:val="6E2B4F8F"/>
    <w:rsid w:val="6E2D2550"/>
    <w:rsid w:val="6E341EDA"/>
    <w:rsid w:val="6E3B515D"/>
    <w:rsid w:val="6E3F3AEF"/>
    <w:rsid w:val="6E427360"/>
    <w:rsid w:val="6E4306B4"/>
    <w:rsid w:val="6E4B354F"/>
    <w:rsid w:val="6E4B4B1B"/>
    <w:rsid w:val="6E503A09"/>
    <w:rsid w:val="6E523420"/>
    <w:rsid w:val="6E572454"/>
    <w:rsid w:val="6E634D1C"/>
    <w:rsid w:val="6E6F63D4"/>
    <w:rsid w:val="6E7D0909"/>
    <w:rsid w:val="6E8869C4"/>
    <w:rsid w:val="6E910B04"/>
    <w:rsid w:val="6E9563D8"/>
    <w:rsid w:val="6EA52BAE"/>
    <w:rsid w:val="6EAF69A4"/>
    <w:rsid w:val="6EB14511"/>
    <w:rsid w:val="6EB314F8"/>
    <w:rsid w:val="6EB741AD"/>
    <w:rsid w:val="6ECE3537"/>
    <w:rsid w:val="6ED36085"/>
    <w:rsid w:val="6ED4109D"/>
    <w:rsid w:val="6EDC769D"/>
    <w:rsid w:val="6EDE0CB5"/>
    <w:rsid w:val="6EE25528"/>
    <w:rsid w:val="6EEB3C07"/>
    <w:rsid w:val="6EEE3D6D"/>
    <w:rsid w:val="6EF82D1A"/>
    <w:rsid w:val="6F034B31"/>
    <w:rsid w:val="6F06256A"/>
    <w:rsid w:val="6F073538"/>
    <w:rsid w:val="6F197B82"/>
    <w:rsid w:val="6F1D3025"/>
    <w:rsid w:val="6F2C6F39"/>
    <w:rsid w:val="6F2D4A8B"/>
    <w:rsid w:val="6F2F50C3"/>
    <w:rsid w:val="6F31409C"/>
    <w:rsid w:val="6F394169"/>
    <w:rsid w:val="6F471FB1"/>
    <w:rsid w:val="6F4B730A"/>
    <w:rsid w:val="6F4C6E57"/>
    <w:rsid w:val="6F502D70"/>
    <w:rsid w:val="6F5A4E62"/>
    <w:rsid w:val="6F5E2E6E"/>
    <w:rsid w:val="6F5F071C"/>
    <w:rsid w:val="6F675829"/>
    <w:rsid w:val="6F70340B"/>
    <w:rsid w:val="6F716D82"/>
    <w:rsid w:val="6F783049"/>
    <w:rsid w:val="6F784AF0"/>
    <w:rsid w:val="6F7F6FBA"/>
    <w:rsid w:val="6F8E0E92"/>
    <w:rsid w:val="6F926CA7"/>
    <w:rsid w:val="6FA940EC"/>
    <w:rsid w:val="6FB33ED4"/>
    <w:rsid w:val="6FCE2DEA"/>
    <w:rsid w:val="6FD6290B"/>
    <w:rsid w:val="6FD831D4"/>
    <w:rsid w:val="6FEA775C"/>
    <w:rsid w:val="6FF70BC7"/>
    <w:rsid w:val="700111D1"/>
    <w:rsid w:val="7006285C"/>
    <w:rsid w:val="700A3AB0"/>
    <w:rsid w:val="70114CEE"/>
    <w:rsid w:val="70157E72"/>
    <w:rsid w:val="701D527E"/>
    <w:rsid w:val="70221706"/>
    <w:rsid w:val="702652D7"/>
    <w:rsid w:val="7028260E"/>
    <w:rsid w:val="7032736C"/>
    <w:rsid w:val="703768AA"/>
    <w:rsid w:val="70490CF9"/>
    <w:rsid w:val="704E386D"/>
    <w:rsid w:val="705169D2"/>
    <w:rsid w:val="70561FCE"/>
    <w:rsid w:val="705B10A9"/>
    <w:rsid w:val="705C0560"/>
    <w:rsid w:val="70614CE0"/>
    <w:rsid w:val="70631236"/>
    <w:rsid w:val="707946A1"/>
    <w:rsid w:val="707B4FA3"/>
    <w:rsid w:val="707F5D3A"/>
    <w:rsid w:val="708D3473"/>
    <w:rsid w:val="70920AC0"/>
    <w:rsid w:val="7099764F"/>
    <w:rsid w:val="709C26CE"/>
    <w:rsid w:val="709C65CF"/>
    <w:rsid w:val="709E041A"/>
    <w:rsid w:val="70A82B00"/>
    <w:rsid w:val="70AB3BE8"/>
    <w:rsid w:val="70B424D9"/>
    <w:rsid w:val="70B7787F"/>
    <w:rsid w:val="70BB05FF"/>
    <w:rsid w:val="70C054C9"/>
    <w:rsid w:val="70C45E02"/>
    <w:rsid w:val="70C637F6"/>
    <w:rsid w:val="70C8140B"/>
    <w:rsid w:val="70C81D11"/>
    <w:rsid w:val="70D00FD1"/>
    <w:rsid w:val="70DF009F"/>
    <w:rsid w:val="70E26DA8"/>
    <w:rsid w:val="70E27E40"/>
    <w:rsid w:val="70F14ED4"/>
    <w:rsid w:val="70F42F66"/>
    <w:rsid w:val="70F95D8E"/>
    <w:rsid w:val="70FC55BC"/>
    <w:rsid w:val="7100232E"/>
    <w:rsid w:val="71167EA5"/>
    <w:rsid w:val="71293032"/>
    <w:rsid w:val="712D71DE"/>
    <w:rsid w:val="71376636"/>
    <w:rsid w:val="713A21D2"/>
    <w:rsid w:val="713C24F9"/>
    <w:rsid w:val="71452815"/>
    <w:rsid w:val="714E05B4"/>
    <w:rsid w:val="716C3B66"/>
    <w:rsid w:val="71737A68"/>
    <w:rsid w:val="71756F1D"/>
    <w:rsid w:val="717E613F"/>
    <w:rsid w:val="71812DDF"/>
    <w:rsid w:val="718203C8"/>
    <w:rsid w:val="718521D5"/>
    <w:rsid w:val="71860FCD"/>
    <w:rsid w:val="71886ADC"/>
    <w:rsid w:val="719053B9"/>
    <w:rsid w:val="7192403A"/>
    <w:rsid w:val="71950C49"/>
    <w:rsid w:val="719D70C8"/>
    <w:rsid w:val="71A54315"/>
    <w:rsid w:val="71C05F1F"/>
    <w:rsid w:val="71C46243"/>
    <w:rsid w:val="71C957FF"/>
    <w:rsid w:val="71CA4040"/>
    <w:rsid w:val="71D06291"/>
    <w:rsid w:val="71DB06F2"/>
    <w:rsid w:val="71DC38EA"/>
    <w:rsid w:val="71DD06A7"/>
    <w:rsid w:val="71DE0C0C"/>
    <w:rsid w:val="71DF525A"/>
    <w:rsid w:val="71E16F60"/>
    <w:rsid w:val="71E467DE"/>
    <w:rsid w:val="71F44E84"/>
    <w:rsid w:val="71F87C09"/>
    <w:rsid w:val="71FE584D"/>
    <w:rsid w:val="720462EA"/>
    <w:rsid w:val="72054CD6"/>
    <w:rsid w:val="72073300"/>
    <w:rsid w:val="720C1E5D"/>
    <w:rsid w:val="721733D7"/>
    <w:rsid w:val="72173E74"/>
    <w:rsid w:val="721B321D"/>
    <w:rsid w:val="72283486"/>
    <w:rsid w:val="722B755C"/>
    <w:rsid w:val="723176DF"/>
    <w:rsid w:val="723404F1"/>
    <w:rsid w:val="723D5802"/>
    <w:rsid w:val="723D65C1"/>
    <w:rsid w:val="723F3136"/>
    <w:rsid w:val="724724EA"/>
    <w:rsid w:val="724B2010"/>
    <w:rsid w:val="724C79E6"/>
    <w:rsid w:val="7254291F"/>
    <w:rsid w:val="72725752"/>
    <w:rsid w:val="72784961"/>
    <w:rsid w:val="7279741E"/>
    <w:rsid w:val="728052AC"/>
    <w:rsid w:val="72823EA4"/>
    <w:rsid w:val="728E089F"/>
    <w:rsid w:val="72957AF8"/>
    <w:rsid w:val="7296744E"/>
    <w:rsid w:val="729D6597"/>
    <w:rsid w:val="72A41B18"/>
    <w:rsid w:val="72B0033A"/>
    <w:rsid w:val="72BB4F13"/>
    <w:rsid w:val="72BC6E4B"/>
    <w:rsid w:val="72BE4CE3"/>
    <w:rsid w:val="72CF4153"/>
    <w:rsid w:val="72DA63FB"/>
    <w:rsid w:val="72DE190E"/>
    <w:rsid w:val="72EE0533"/>
    <w:rsid w:val="72F662C5"/>
    <w:rsid w:val="72F7684A"/>
    <w:rsid w:val="72FA6A48"/>
    <w:rsid w:val="7300668B"/>
    <w:rsid w:val="73010267"/>
    <w:rsid w:val="730C6E40"/>
    <w:rsid w:val="73104F1C"/>
    <w:rsid w:val="73126465"/>
    <w:rsid w:val="73285771"/>
    <w:rsid w:val="732E4F46"/>
    <w:rsid w:val="73372296"/>
    <w:rsid w:val="73385580"/>
    <w:rsid w:val="73394997"/>
    <w:rsid w:val="7340551D"/>
    <w:rsid w:val="73471D2C"/>
    <w:rsid w:val="735B7059"/>
    <w:rsid w:val="735D0E09"/>
    <w:rsid w:val="73651863"/>
    <w:rsid w:val="736C1624"/>
    <w:rsid w:val="73727874"/>
    <w:rsid w:val="738767C7"/>
    <w:rsid w:val="738C041D"/>
    <w:rsid w:val="73936E23"/>
    <w:rsid w:val="73A31A69"/>
    <w:rsid w:val="73B0291B"/>
    <w:rsid w:val="73B157C0"/>
    <w:rsid w:val="73B5166E"/>
    <w:rsid w:val="73BA2F38"/>
    <w:rsid w:val="73CC36F1"/>
    <w:rsid w:val="73D01944"/>
    <w:rsid w:val="73D42853"/>
    <w:rsid w:val="73D72CB9"/>
    <w:rsid w:val="73E630B6"/>
    <w:rsid w:val="73E6690B"/>
    <w:rsid w:val="73FC2D87"/>
    <w:rsid w:val="73FF7F8A"/>
    <w:rsid w:val="7412197B"/>
    <w:rsid w:val="7415480A"/>
    <w:rsid w:val="741F4D58"/>
    <w:rsid w:val="742A0CB7"/>
    <w:rsid w:val="742C2525"/>
    <w:rsid w:val="742D3B85"/>
    <w:rsid w:val="743D3399"/>
    <w:rsid w:val="744358E5"/>
    <w:rsid w:val="74441183"/>
    <w:rsid w:val="74474695"/>
    <w:rsid w:val="74524963"/>
    <w:rsid w:val="74530712"/>
    <w:rsid w:val="745A0015"/>
    <w:rsid w:val="746111AE"/>
    <w:rsid w:val="7461669B"/>
    <w:rsid w:val="74631FBB"/>
    <w:rsid w:val="74671DEA"/>
    <w:rsid w:val="74674908"/>
    <w:rsid w:val="74676D28"/>
    <w:rsid w:val="7474619D"/>
    <w:rsid w:val="747616A0"/>
    <w:rsid w:val="747756F1"/>
    <w:rsid w:val="748A420B"/>
    <w:rsid w:val="74974D2E"/>
    <w:rsid w:val="74996569"/>
    <w:rsid w:val="749B3E5E"/>
    <w:rsid w:val="749E4CFF"/>
    <w:rsid w:val="74A024E4"/>
    <w:rsid w:val="74A13736"/>
    <w:rsid w:val="74A15361"/>
    <w:rsid w:val="74A33A47"/>
    <w:rsid w:val="74AC632D"/>
    <w:rsid w:val="74AF2622"/>
    <w:rsid w:val="74B32145"/>
    <w:rsid w:val="74B904FD"/>
    <w:rsid w:val="74BA309A"/>
    <w:rsid w:val="74BD4582"/>
    <w:rsid w:val="74C019EA"/>
    <w:rsid w:val="74D37685"/>
    <w:rsid w:val="74E171A7"/>
    <w:rsid w:val="74E75E36"/>
    <w:rsid w:val="74EC1A99"/>
    <w:rsid w:val="74EC671B"/>
    <w:rsid w:val="74ED1939"/>
    <w:rsid w:val="74F05554"/>
    <w:rsid w:val="74F07C25"/>
    <w:rsid w:val="74F34A8E"/>
    <w:rsid w:val="74F579F0"/>
    <w:rsid w:val="74F715AA"/>
    <w:rsid w:val="74FA6F4B"/>
    <w:rsid w:val="74FE3B0E"/>
    <w:rsid w:val="74FF67B7"/>
    <w:rsid w:val="75030BE5"/>
    <w:rsid w:val="75056478"/>
    <w:rsid w:val="750959E9"/>
    <w:rsid w:val="75107E10"/>
    <w:rsid w:val="751779AC"/>
    <w:rsid w:val="75256684"/>
    <w:rsid w:val="7537175E"/>
    <w:rsid w:val="75396A31"/>
    <w:rsid w:val="753A5603"/>
    <w:rsid w:val="753B0061"/>
    <w:rsid w:val="753B48E1"/>
    <w:rsid w:val="75422778"/>
    <w:rsid w:val="7543074D"/>
    <w:rsid w:val="75456F20"/>
    <w:rsid w:val="75514D6D"/>
    <w:rsid w:val="755216EA"/>
    <w:rsid w:val="756A54CF"/>
    <w:rsid w:val="756C7BAB"/>
    <w:rsid w:val="757260C0"/>
    <w:rsid w:val="757821B6"/>
    <w:rsid w:val="75833D47"/>
    <w:rsid w:val="75907066"/>
    <w:rsid w:val="759404E4"/>
    <w:rsid w:val="75A15EE0"/>
    <w:rsid w:val="75AC484F"/>
    <w:rsid w:val="75B70B40"/>
    <w:rsid w:val="75BB1335"/>
    <w:rsid w:val="75BB3F35"/>
    <w:rsid w:val="75BB489C"/>
    <w:rsid w:val="75C15E3F"/>
    <w:rsid w:val="75C3187F"/>
    <w:rsid w:val="75CA0CCD"/>
    <w:rsid w:val="75CE33EE"/>
    <w:rsid w:val="75CE76C8"/>
    <w:rsid w:val="75CF0611"/>
    <w:rsid w:val="75D62AEB"/>
    <w:rsid w:val="75DF4D1A"/>
    <w:rsid w:val="75E66A51"/>
    <w:rsid w:val="75E71B69"/>
    <w:rsid w:val="75E7216E"/>
    <w:rsid w:val="75EF101A"/>
    <w:rsid w:val="75FE6F71"/>
    <w:rsid w:val="7600517C"/>
    <w:rsid w:val="760062A8"/>
    <w:rsid w:val="760242A4"/>
    <w:rsid w:val="7605217B"/>
    <w:rsid w:val="760D0D15"/>
    <w:rsid w:val="76116EC2"/>
    <w:rsid w:val="761B57A7"/>
    <w:rsid w:val="761C5C42"/>
    <w:rsid w:val="76276E68"/>
    <w:rsid w:val="76432C97"/>
    <w:rsid w:val="7644175C"/>
    <w:rsid w:val="76442ED1"/>
    <w:rsid w:val="76445D72"/>
    <w:rsid w:val="764B5DA3"/>
    <w:rsid w:val="764D608D"/>
    <w:rsid w:val="765F4A43"/>
    <w:rsid w:val="7664504A"/>
    <w:rsid w:val="76654F0B"/>
    <w:rsid w:val="767201E1"/>
    <w:rsid w:val="7675278D"/>
    <w:rsid w:val="767576DA"/>
    <w:rsid w:val="76765962"/>
    <w:rsid w:val="76896F81"/>
    <w:rsid w:val="768D1DA3"/>
    <w:rsid w:val="76920317"/>
    <w:rsid w:val="76991551"/>
    <w:rsid w:val="769A7B9D"/>
    <w:rsid w:val="769E4154"/>
    <w:rsid w:val="76A558A7"/>
    <w:rsid w:val="76B61BCF"/>
    <w:rsid w:val="76B7053B"/>
    <w:rsid w:val="76B729CB"/>
    <w:rsid w:val="76BD7CBC"/>
    <w:rsid w:val="76CC3D72"/>
    <w:rsid w:val="76CF22A0"/>
    <w:rsid w:val="76D55BF8"/>
    <w:rsid w:val="76E4133C"/>
    <w:rsid w:val="76E500BB"/>
    <w:rsid w:val="76F0053E"/>
    <w:rsid w:val="76F6125C"/>
    <w:rsid w:val="76FA141F"/>
    <w:rsid w:val="76FF5159"/>
    <w:rsid w:val="77030A4D"/>
    <w:rsid w:val="77040594"/>
    <w:rsid w:val="77073256"/>
    <w:rsid w:val="770C36A6"/>
    <w:rsid w:val="770F344D"/>
    <w:rsid w:val="770F52B3"/>
    <w:rsid w:val="771515AF"/>
    <w:rsid w:val="77200AFC"/>
    <w:rsid w:val="77226D00"/>
    <w:rsid w:val="773C1782"/>
    <w:rsid w:val="773F7564"/>
    <w:rsid w:val="77450C74"/>
    <w:rsid w:val="77456E86"/>
    <w:rsid w:val="77493F5F"/>
    <w:rsid w:val="775B3D28"/>
    <w:rsid w:val="775F003A"/>
    <w:rsid w:val="77601B0A"/>
    <w:rsid w:val="77617528"/>
    <w:rsid w:val="776339B5"/>
    <w:rsid w:val="77681496"/>
    <w:rsid w:val="77700104"/>
    <w:rsid w:val="777010A5"/>
    <w:rsid w:val="77746C19"/>
    <w:rsid w:val="777506B7"/>
    <w:rsid w:val="777B22E9"/>
    <w:rsid w:val="77891A47"/>
    <w:rsid w:val="778979A9"/>
    <w:rsid w:val="778C58CD"/>
    <w:rsid w:val="778C5ADA"/>
    <w:rsid w:val="77960FDA"/>
    <w:rsid w:val="779B5E24"/>
    <w:rsid w:val="77A32E02"/>
    <w:rsid w:val="77A504F8"/>
    <w:rsid w:val="77A80847"/>
    <w:rsid w:val="77A95CDF"/>
    <w:rsid w:val="77AC7C0B"/>
    <w:rsid w:val="77AD4B42"/>
    <w:rsid w:val="77B5630A"/>
    <w:rsid w:val="77B74370"/>
    <w:rsid w:val="77C02088"/>
    <w:rsid w:val="77C50899"/>
    <w:rsid w:val="77D05D91"/>
    <w:rsid w:val="77D42643"/>
    <w:rsid w:val="77DD4EB4"/>
    <w:rsid w:val="77E44404"/>
    <w:rsid w:val="77E55202"/>
    <w:rsid w:val="77EC1983"/>
    <w:rsid w:val="77EF2BD0"/>
    <w:rsid w:val="77F209D9"/>
    <w:rsid w:val="78071301"/>
    <w:rsid w:val="780A1783"/>
    <w:rsid w:val="780F66C3"/>
    <w:rsid w:val="78145E1B"/>
    <w:rsid w:val="78240EAC"/>
    <w:rsid w:val="782422DD"/>
    <w:rsid w:val="782C3C62"/>
    <w:rsid w:val="782D3D3A"/>
    <w:rsid w:val="78373E22"/>
    <w:rsid w:val="78376284"/>
    <w:rsid w:val="783A38D3"/>
    <w:rsid w:val="783D0751"/>
    <w:rsid w:val="783E232E"/>
    <w:rsid w:val="78426C1C"/>
    <w:rsid w:val="7848736F"/>
    <w:rsid w:val="784952E3"/>
    <w:rsid w:val="784F0FEB"/>
    <w:rsid w:val="78543EBF"/>
    <w:rsid w:val="78711480"/>
    <w:rsid w:val="78747DD5"/>
    <w:rsid w:val="787D2FEB"/>
    <w:rsid w:val="787F223D"/>
    <w:rsid w:val="78814F84"/>
    <w:rsid w:val="78830A28"/>
    <w:rsid w:val="78831A92"/>
    <w:rsid w:val="788567F8"/>
    <w:rsid w:val="78880386"/>
    <w:rsid w:val="78897DC5"/>
    <w:rsid w:val="788E274D"/>
    <w:rsid w:val="78906183"/>
    <w:rsid w:val="789310C4"/>
    <w:rsid w:val="789620E4"/>
    <w:rsid w:val="78977B66"/>
    <w:rsid w:val="789B436E"/>
    <w:rsid w:val="78A339EA"/>
    <w:rsid w:val="78A371FC"/>
    <w:rsid w:val="78A8517A"/>
    <w:rsid w:val="78AC315E"/>
    <w:rsid w:val="78B00A90"/>
    <w:rsid w:val="78BE57E7"/>
    <w:rsid w:val="78C27B32"/>
    <w:rsid w:val="78C95071"/>
    <w:rsid w:val="78CC6408"/>
    <w:rsid w:val="78D97F35"/>
    <w:rsid w:val="78E4024E"/>
    <w:rsid w:val="78EA7219"/>
    <w:rsid w:val="78F227FE"/>
    <w:rsid w:val="78F53783"/>
    <w:rsid w:val="78F57089"/>
    <w:rsid w:val="78FD4264"/>
    <w:rsid w:val="78FD5263"/>
    <w:rsid w:val="790A54A4"/>
    <w:rsid w:val="790B6C77"/>
    <w:rsid w:val="790D0768"/>
    <w:rsid w:val="791A435B"/>
    <w:rsid w:val="79207221"/>
    <w:rsid w:val="792C5E5B"/>
    <w:rsid w:val="792D31F7"/>
    <w:rsid w:val="792E4C88"/>
    <w:rsid w:val="79335469"/>
    <w:rsid w:val="794158FF"/>
    <w:rsid w:val="7942661A"/>
    <w:rsid w:val="794600B0"/>
    <w:rsid w:val="794A141B"/>
    <w:rsid w:val="795D0F8F"/>
    <w:rsid w:val="796217ED"/>
    <w:rsid w:val="79626335"/>
    <w:rsid w:val="796E798B"/>
    <w:rsid w:val="79791C25"/>
    <w:rsid w:val="797D10DD"/>
    <w:rsid w:val="79813367"/>
    <w:rsid w:val="799D5AFC"/>
    <w:rsid w:val="79B147EB"/>
    <w:rsid w:val="79B244B3"/>
    <w:rsid w:val="79BB4445"/>
    <w:rsid w:val="79C2679B"/>
    <w:rsid w:val="79C33FBD"/>
    <w:rsid w:val="79C51781"/>
    <w:rsid w:val="79CF354E"/>
    <w:rsid w:val="79D129D2"/>
    <w:rsid w:val="79D33955"/>
    <w:rsid w:val="79D37848"/>
    <w:rsid w:val="79D91B90"/>
    <w:rsid w:val="79DA14B8"/>
    <w:rsid w:val="79EB410B"/>
    <w:rsid w:val="79EE3450"/>
    <w:rsid w:val="79F1254C"/>
    <w:rsid w:val="79F17AFB"/>
    <w:rsid w:val="79F926C9"/>
    <w:rsid w:val="79FF1033"/>
    <w:rsid w:val="7A0770DC"/>
    <w:rsid w:val="7A0B3972"/>
    <w:rsid w:val="7A1308C1"/>
    <w:rsid w:val="7A151E8D"/>
    <w:rsid w:val="7A156BA6"/>
    <w:rsid w:val="7A1A17B5"/>
    <w:rsid w:val="7A1B3A8C"/>
    <w:rsid w:val="7A29276A"/>
    <w:rsid w:val="7A2F4586"/>
    <w:rsid w:val="7A332E20"/>
    <w:rsid w:val="7A3953DF"/>
    <w:rsid w:val="7A3F161D"/>
    <w:rsid w:val="7A413D8D"/>
    <w:rsid w:val="7A474029"/>
    <w:rsid w:val="7A477D62"/>
    <w:rsid w:val="7A503250"/>
    <w:rsid w:val="7A506EB7"/>
    <w:rsid w:val="7A556932"/>
    <w:rsid w:val="7A632261"/>
    <w:rsid w:val="7A64770B"/>
    <w:rsid w:val="7A683A00"/>
    <w:rsid w:val="7A68455E"/>
    <w:rsid w:val="7A6A71D8"/>
    <w:rsid w:val="7A6F776C"/>
    <w:rsid w:val="7A716C37"/>
    <w:rsid w:val="7A740AC1"/>
    <w:rsid w:val="7A874F4A"/>
    <w:rsid w:val="7A8829A3"/>
    <w:rsid w:val="7A910FA6"/>
    <w:rsid w:val="7A9A64BA"/>
    <w:rsid w:val="7A9E02BB"/>
    <w:rsid w:val="7AA43A7A"/>
    <w:rsid w:val="7AB11341"/>
    <w:rsid w:val="7AC657C3"/>
    <w:rsid w:val="7ACD21F2"/>
    <w:rsid w:val="7AD67F2E"/>
    <w:rsid w:val="7AE67132"/>
    <w:rsid w:val="7AEB5870"/>
    <w:rsid w:val="7AEC717B"/>
    <w:rsid w:val="7AF36583"/>
    <w:rsid w:val="7AF872FB"/>
    <w:rsid w:val="7AFA698C"/>
    <w:rsid w:val="7AFD6305"/>
    <w:rsid w:val="7B016CDB"/>
    <w:rsid w:val="7B0705AD"/>
    <w:rsid w:val="7B182DDD"/>
    <w:rsid w:val="7B1F0E15"/>
    <w:rsid w:val="7B1F4AF6"/>
    <w:rsid w:val="7B355656"/>
    <w:rsid w:val="7B39044A"/>
    <w:rsid w:val="7B3B41D0"/>
    <w:rsid w:val="7B3F00E3"/>
    <w:rsid w:val="7B427F3E"/>
    <w:rsid w:val="7B497B7A"/>
    <w:rsid w:val="7B5109C7"/>
    <w:rsid w:val="7B51619D"/>
    <w:rsid w:val="7B540CE3"/>
    <w:rsid w:val="7B6631CB"/>
    <w:rsid w:val="7B67271C"/>
    <w:rsid w:val="7B6802E3"/>
    <w:rsid w:val="7B6D017E"/>
    <w:rsid w:val="7B701819"/>
    <w:rsid w:val="7B88352D"/>
    <w:rsid w:val="7B8F21E1"/>
    <w:rsid w:val="7B9558F3"/>
    <w:rsid w:val="7B9C7CD7"/>
    <w:rsid w:val="7B9F3CD9"/>
    <w:rsid w:val="7B9F40C4"/>
    <w:rsid w:val="7BA909FD"/>
    <w:rsid w:val="7BAB51D9"/>
    <w:rsid w:val="7BAE5006"/>
    <w:rsid w:val="7BBD40C8"/>
    <w:rsid w:val="7BC526DE"/>
    <w:rsid w:val="7BC71022"/>
    <w:rsid w:val="7BD4124F"/>
    <w:rsid w:val="7BD5699D"/>
    <w:rsid w:val="7BDB24C9"/>
    <w:rsid w:val="7BE86FD9"/>
    <w:rsid w:val="7BED3FCF"/>
    <w:rsid w:val="7BEF31C3"/>
    <w:rsid w:val="7BF26B50"/>
    <w:rsid w:val="7BF30DE7"/>
    <w:rsid w:val="7BF721FA"/>
    <w:rsid w:val="7BFB21EB"/>
    <w:rsid w:val="7BFE5B01"/>
    <w:rsid w:val="7C010EEA"/>
    <w:rsid w:val="7C035604"/>
    <w:rsid w:val="7C07400A"/>
    <w:rsid w:val="7C111F3A"/>
    <w:rsid w:val="7C1E6362"/>
    <w:rsid w:val="7C1F671C"/>
    <w:rsid w:val="7C2241A2"/>
    <w:rsid w:val="7C245B39"/>
    <w:rsid w:val="7C246FA8"/>
    <w:rsid w:val="7C2470D1"/>
    <w:rsid w:val="7C2F194B"/>
    <w:rsid w:val="7C2F6948"/>
    <w:rsid w:val="7C3A3672"/>
    <w:rsid w:val="7C3C15CE"/>
    <w:rsid w:val="7C3E3E6A"/>
    <w:rsid w:val="7C4B3FF9"/>
    <w:rsid w:val="7C540886"/>
    <w:rsid w:val="7C5A2592"/>
    <w:rsid w:val="7C5B7100"/>
    <w:rsid w:val="7C63309F"/>
    <w:rsid w:val="7C727D5E"/>
    <w:rsid w:val="7C76787C"/>
    <w:rsid w:val="7C8B5A89"/>
    <w:rsid w:val="7C8F55C4"/>
    <w:rsid w:val="7C9603F6"/>
    <w:rsid w:val="7C98085D"/>
    <w:rsid w:val="7C997888"/>
    <w:rsid w:val="7CA95C84"/>
    <w:rsid w:val="7CB10C20"/>
    <w:rsid w:val="7CBB2CF1"/>
    <w:rsid w:val="7CBD55FA"/>
    <w:rsid w:val="7CBE2D79"/>
    <w:rsid w:val="7CC0123A"/>
    <w:rsid w:val="7CC97C1E"/>
    <w:rsid w:val="7CCB0873"/>
    <w:rsid w:val="7CCF4482"/>
    <w:rsid w:val="7CD14842"/>
    <w:rsid w:val="7CE904E6"/>
    <w:rsid w:val="7CEB7B00"/>
    <w:rsid w:val="7CEC5581"/>
    <w:rsid w:val="7CEF6506"/>
    <w:rsid w:val="7CF70E3D"/>
    <w:rsid w:val="7CFC7D9A"/>
    <w:rsid w:val="7CFE4F30"/>
    <w:rsid w:val="7D005EB0"/>
    <w:rsid w:val="7D047561"/>
    <w:rsid w:val="7D0C1949"/>
    <w:rsid w:val="7D0F50F8"/>
    <w:rsid w:val="7D117F4E"/>
    <w:rsid w:val="7D125B46"/>
    <w:rsid w:val="7D1855C6"/>
    <w:rsid w:val="7D2334DD"/>
    <w:rsid w:val="7D23425F"/>
    <w:rsid w:val="7D235434"/>
    <w:rsid w:val="7D237C5A"/>
    <w:rsid w:val="7D275420"/>
    <w:rsid w:val="7D291B09"/>
    <w:rsid w:val="7D2E7375"/>
    <w:rsid w:val="7D302C17"/>
    <w:rsid w:val="7D320274"/>
    <w:rsid w:val="7D337EF4"/>
    <w:rsid w:val="7D391707"/>
    <w:rsid w:val="7D3924E1"/>
    <w:rsid w:val="7D43677B"/>
    <w:rsid w:val="7D544888"/>
    <w:rsid w:val="7D546A5C"/>
    <w:rsid w:val="7D68519D"/>
    <w:rsid w:val="7D6D0A2C"/>
    <w:rsid w:val="7D6F7954"/>
    <w:rsid w:val="7D767C07"/>
    <w:rsid w:val="7D782E7E"/>
    <w:rsid w:val="7D861EFD"/>
    <w:rsid w:val="7D8C77F0"/>
    <w:rsid w:val="7D964828"/>
    <w:rsid w:val="7D96540C"/>
    <w:rsid w:val="7DA8106A"/>
    <w:rsid w:val="7DA83736"/>
    <w:rsid w:val="7DAC6BBA"/>
    <w:rsid w:val="7DC678DA"/>
    <w:rsid w:val="7DC93C6B"/>
    <w:rsid w:val="7DD42D1F"/>
    <w:rsid w:val="7DD665F7"/>
    <w:rsid w:val="7DD70A02"/>
    <w:rsid w:val="7DD93F05"/>
    <w:rsid w:val="7DDE6569"/>
    <w:rsid w:val="7DE70879"/>
    <w:rsid w:val="7DEA7A23"/>
    <w:rsid w:val="7DEE548C"/>
    <w:rsid w:val="7DEF60A9"/>
    <w:rsid w:val="7DEF6617"/>
    <w:rsid w:val="7DF03ECC"/>
    <w:rsid w:val="7DF7725F"/>
    <w:rsid w:val="7E0F58A2"/>
    <w:rsid w:val="7E193E1D"/>
    <w:rsid w:val="7E234B61"/>
    <w:rsid w:val="7E316E6D"/>
    <w:rsid w:val="7E331640"/>
    <w:rsid w:val="7E377B22"/>
    <w:rsid w:val="7E412630"/>
    <w:rsid w:val="7E4426CD"/>
    <w:rsid w:val="7E5356E3"/>
    <w:rsid w:val="7E537896"/>
    <w:rsid w:val="7E5428B6"/>
    <w:rsid w:val="7E572BA0"/>
    <w:rsid w:val="7E58280D"/>
    <w:rsid w:val="7E593864"/>
    <w:rsid w:val="7E604E5F"/>
    <w:rsid w:val="7E6552B9"/>
    <w:rsid w:val="7E680F73"/>
    <w:rsid w:val="7E6913DD"/>
    <w:rsid w:val="7E6A16D0"/>
    <w:rsid w:val="7E6E7214"/>
    <w:rsid w:val="7E703424"/>
    <w:rsid w:val="7E74535B"/>
    <w:rsid w:val="7E753B11"/>
    <w:rsid w:val="7E83691D"/>
    <w:rsid w:val="7E8A0B09"/>
    <w:rsid w:val="7E935BDC"/>
    <w:rsid w:val="7E962559"/>
    <w:rsid w:val="7E996534"/>
    <w:rsid w:val="7EAA67DC"/>
    <w:rsid w:val="7EB8247A"/>
    <w:rsid w:val="7ECD228C"/>
    <w:rsid w:val="7ED122C0"/>
    <w:rsid w:val="7EE86560"/>
    <w:rsid w:val="7EF21F44"/>
    <w:rsid w:val="7EF40E5F"/>
    <w:rsid w:val="7EF572BF"/>
    <w:rsid w:val="7F0425EB"/>
    <w:rsid w:val="7F0E6749"/>
    <w:rsid w:val="7F153307"/>
    <w:rsid w:val="7F166206"/>
    <w:rsid w:val="7F17138E"/>
    <w:rsid w:val="7F1A5B96"/>
    <w:rsid w:val="7F1A6A07"/>
    <w:rsid w:val="7F1B77FA"/>
    <w:rsid w:val="7F1D3E66"/>
    <w:rsid w:val="7F2B16CF"/>
    <w:rsid w:val="7F2E6600"/>
    <w:rsid w:val="7F3F55B9"/>
    <w:rsid w:val="7F4401AD"/>
    <w:rsid w:val="7F44396E"/>
    <w:rsid w:val="7F4F4612"/>
    <w:rsid w:val="7F525CF0"/>
    <w:rsid w:val="7F527EAD"/>
    <w:rsid w:val="7F537FBD"/>
    <w:rsid w:val="7F5514D7"/>
    <w:rsid w:val="7F577C9A"/>
    <w:rsid w:val="7F587BFA"/>
    <w:rsid w:val="7F59567B"/>
    <w:rsid w:val="7F601DD3"/>
    <w:rsid w:val="7F624983"/>
    <w:rsid w:val="7F6A4D14"/>
    <w:rsid w:val="7F6B740A"/>
    <w:rsid w:val="7F6D7B9F"/>
    <w:rsid w:val="7F6F67BD"/>
    <w:rsid w:val="7F733838"/>
    <w:rsid w:val="7F812FBC"/>
    <w:rsid w:val="7F8407AB"/>
    <w:rsid w:val="7F8C4BD0"/>
    <w:rsid w:val="7F8E4908"/>
    <w:rsid w:val="7F9A69D0"/>
    <w:rsid w:val="7F9E3093"/>
    <w:rsid w:val="7FA13FC4"/>
    <w:rsid w:val="7FAB1C02"/>
    <w:rsid w:val="7FAF608A"/>
    <w:rsid w:val="7FBB530E"/>
    <w:rsid w:val="7FC172D0"/>
    <w:rsid w:val="7FC3612B"/>
    <w:rsid w:val="7FD62E96"/>
    <w:rsid w:val="7FD73242"/>
    <w:rsid w:val="7FD77DD9"/>
    <w:rsid w:val="7FD82DA2"/>
    <w:rsid w:val="7FE17DA7"/>
    <w:rsid w:val="7FE82093"/>
    <w:rsid w:val="7FEC3A0D"/>
    <w:rsid w:val="7FF40CBE"/>
    <w:rsid w:val="7FF62F7B"/>
    <w:rsid w:val="7FF872E7"/>
    <w:rsid w:val="7FFA0C75"/>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4"/>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5"/>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1"/>
    <w:next w:val="1"/>
    <w:link w:val="176"/>
    <w:unhideWhenUsed/>
    <w:qFormat/>
    <w:uiPriority w:val="9"/>
    <w:pPr>
      <w:outlineLvl w:val="2"/>
    </w:pPr>
  </w:style>
  <w:style w:type="paragraph" w:styleId="5">
    <w:name w:val="heading 4"/>
    <w:basedOn w:val="4"/>
    <w:next w:val="1"/>
    <w:link w:val="177"/>
    <w:qFormat/>
    <w:uiPriority w:val="0"/>
    <w:pPr>
      <w:overflowPunct w:val="0"/>
      <w:textAlignment w:val="baseline"/>
      <w:outlineLvl w:val="3"/>
    </w:pPr>
    <w:rPr>
      <w:sz w:val="28"/>
      <w:szCs w:val="28"/>
      <w:lang w:val="en-GB"/>
    </w:rPr>
  </w:style>
  <w:style w:type="paragraph" w:styleId="6">
    <w:name w:val="heading 5"/>
    <w:basedOn w:val="5"/>
    <w:next w:val="1"/>
    <w:link w:val="178"/>
    <w:qFormat/>
    <w:uiPriority w:val="0"/>
    <w:pPr>
      <w:spacing w:beforeLines="50"/>
      <w:outlineLvl w:val="4"/>
    </w:pPr>
    <w:rPr>
      <w:sz w:val="24"/>
      <w:szCs w:val="24"/>
    </w:rPr>
  </w:style>
  <w:style w:type="paragraph" w:styleId="7">
    <w:name w:val="heading 6"/>
    <w:basedOn w:val="1"/>
    <w:next w:val="1"/>
    <w:link w:val="179"/>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80"/>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81"/>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82"/>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List 2"/>
    <w:basedOn w:val="17"/>
    <w:qFormat/>
    <w:uiPriority w:val="0"/>
    <w:pPr>
      <w:ind w:left="851"/>
    </w:pPr>
  </w:style>
  <w:style w:type="paragraph" w:styleId="21">
    <w:name w:val="Plain Text"/>
    <w:basedOn w:val="1"/>
    <w:unhideWhenUsed/>
    <w:qFormat/>
    <w:uiPriority w:val="99"/>
    <w:rPr>
      <w:rFonts w:eastAsia="Calibri"/>
      <w:szCs w:val="21"/>
      <w:lang w:val="en-GB" w:eastAsia="en-US"/>
    </w:rPr>
  </w:style>
  <w:style w:type="paragraph" w:styleId="22">
    <w:name w:val="toc 8"/>
    <w:basedOn w:val="23"/>
    <w:next w:val="1"/>
    <w:semiHidden/>
    <w:qFormat/>
    <w:uiPriority w:val="0"/>
    <w:pPr>
      <w:tabs>
        <w:tab w:val="right" w:leader="dot" w:pos="9639"/>
      </w:tabs>
      <w:spacing w:before="180"/>
      <w:ind w:left="2693" w:hanging="2693"/>
    </w:pPr>
    <w:rPr>
      <w:b/>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4">
    <w:name w:val="Date"/>
    <w:basedOn w:val="1"/>
    <w:next w:val="1"/>
    <w:unhideWhenUsed/>
    <w:qFormat/>
    <w:uiPriority w:val="99"/>
    <w:pPr>
      <w:ind w:left="100"/>
    </w:pPr>
  </w:style>
  <w:style w:type="paragraph" w:styleId="25">
    <w:name w:val="Balloon Text"/>
    <w:basedOn w:val="1"/>
    <w:unhideWhenUsed/>
    <w:qFormat/>
    <w:uiPriority w:val="99"/>
    <w:rPr>
      <w:rFonts w:ascii="Tahoma" w:hAnsi="Tahoma"/>
      <w:sz w:val="16"/>
      <w:szCs w:val="16"/>
    </w:rPr>
  </w:style>
  <w:style w:type="paragraph" w:styleId="26">
    <w:name w:val="footer"/>
    <w:basedOn w:val="1"/>
    <w:link w:val="164"/>
    <w:unhideWhenUsed/>
    <w:qFormat/>
    <w:uiPriority w:val="99"/>
    <w:pPr>
      <w:tabs>
        <w:tab w:val="center" w:pos="4153"/>
        <w:tab w:val="right" w:pos="8306"/>
      </w:tabs>
      <w:snapToGrid w:val="0"/>
    </w:pPr>
    <w:rPr>
      <w:sz w:val="18"/>
      <w:szCs w:val="18"/>
    </w:rPr>
  </w:style>
  <w:style w:type="paragraph" w:styleId="27">
    <w:name w:val="header"/>
    <w:basedOn w:val="1"/>
    <w:link w:val="163"/>
    <w:qFormat/>
    <w:uiPriority w:val="99"/>
    <w:pPr>
      <w:pBdr>
        <w:bottom w:val="single" w:color="auto" w:sz="6" w:space="1"/>
      </w:pBdr>
      <w:tabs>
        <w:tab w:val="center" w:pos="4153"/>
        <w:tab w:val="right" w:pos="8306"/>
      </w:tabs>
      <w:snapToGrid w:val="0"/>
      <w:jc w:val="center"/>
    </w:pPr>
    <w:rPr>
      <w:sz w:val="18"/>
      <w:szCs w:val="18"/>
    </w:rPr>
  </w:style>
  <w:style w:type="paragraph" w:styleId="28">
    <w:name w:val="table of figures"/>
    <w:basedOn w:val="1"/>
    <w:next w:val="1"/>
    <w:unhideWhenUsed/>
    <w:qFormat/>
    <w:uiPriority w:val="99"/>
    <w:rPr>
      <w:rFonts w:eastAsia="宋体"/>
      <w:szCs w:val="20"/>
      <w:lang w:val="en-GB" w:eastAsia="en-US"/>
    </w:rPr>
  </w:style>
  <w:style w:type="paragraph" w:styleId="2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30">
    <w:name w:val="Normal (Web)"/>
    <w:basedOn w:val="1"/>
    <w:unhideWhenUsed/>
    <w:qFormat/>
    <w:uiPriority w:val="99"/>
    <w:rPr>
      <w:rFonts w:ascii="宋体" w:hAnsi="宋体" w:cs="宋体"/>
    </w:rPr>
  </w:style>
  <w:style w:type="paragraph" w:styleId="31">
    <w:name w:val="annotation subject"/>
    <w:basedOn w:val="15"/>
    <w:next w:val="15"/>
    <w:unhideWhenUsed/>
    <w:qFormat/>
    <w:uiPriority w:val="99"/>
    <w:rPr>
      <w:b/>
      <w:bCs/>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basedOn w:val="34"/>
    <w:qFormat/>
    <w:uiPriority w:val="22"/>
    <w:rPr>
      <w:b/>
      <w:bCs/>
    </w:rPr>
  </w:style>
  <w:style w:type="character" w:styleId="36">
    <w:name w:val="page number"/>
    <w:basedOn w:val="34"/>
    <w:unhideWhenUsed/>
    <w:qFormat/>
    <w:uiPriority w:val="99"/>
    <w:rPr>
      <w:sz w:val="24"/>
    </w:rPr>
  </w:style>
  <w:style w:type="character" w:styleId="37">
    <w:name w:val="FollowedHyperlink"/>
    <w:basedOn w:val="34"/>
    <w:semiHidden/>
    <w:unhideWhenUsed/>
    <w:qFormat/>
    <w:uiPriority w:val="99"/>
    <w:rPr>
      <w:color w:val="800080" w:themeColor="followedHyperlink"/>
      <w:u w:val="single"/>
      <w14:textFill>
        <w14:solidFill>
          <w14:schemeClr w14:val="folHlink"/>
        </w14:solidFill>
      </w14:textFill>
    </w:rPr>
  </w:style>
  <w:style w:type="character" w:styleId="38">
    <w:name w:val="Emphasis"/>
    <w:basedOn w:val="34"/>
    <w:qFormat/>
    <w:uiPriority w:val="20"/>
    <w:rPr>
      <w:i/>
    </w:rPr>
  </w:style>
  <w:style w:type="character" w:styleId="39">
    <w:name w:val="Hyperlink"/>
    <w:unhideWhenUsed/>
    <w:qFormat/>
    <w:uiPriority w:val="99"/>
    <w:rPr>
      <w:color w:val="0000FF"/>
      <w:u w:val="single"/>
    </w:rPr>
  </w:style>
  <w:style w:type="character" w:styleId="40">
    <w:name w:val="annotation reference"/>
    <w:unhideWhenUsed/>
    <w:qFormat/>
    <w:uiPriority w:val="99"/>
    <w:rPr>
      <w:sz w:val="16"/>
      <w:szCs w:val="16"/>
    </w:rPr>
  </w:style>
  <w:style w:type="paragraph" w:customStyle="1" w:styleId="41">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42">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3">
    <w:name w:val="标题 31"/>
    <w:basedOn w:val="42"/>
    <w:next w:val="1"/>
    <w:unhideWhenUsed/>
    <w:qFormat/>
    <w:uiPriority w:val="9"/>
    <w:pPr>
      <w:numPr>
        <w:ilvl w:val="2"/>
      </w:numPr>
      <w:outlineLvl w:val="2"/>
    </w:pPr>
  </w:style>
  <w:style w:type="paragraph" w:customStyle="1" w:styleId="44">
    <w:name w:val="标题 41"/>
    <w:basedOn w:val="43"/>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5">
    <w:name w:val="标题 51"/>
    <w:basedOn w:val="44"/>
    <w:next w:val="1"/>
    <w:qFormat/>
    <w:uiPriority w:val="0"/>
    <w:pPr>
      <w:numPr>
        <w:ilvl w:val="4"/>
      </w:numPr>
      <w:outlineLvl w:val="4"/>
    </w:pPr>
    <w:rPr>
      <w:sz w:val="24"/>
      <w:szCs w:val="24"/>
    </w:rPr>
  </w:style>
  <w:style w:type="paragraph" w:customStyle="1" w:styleId="46">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7">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8">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9">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50">
    <w:name w:val="Caption Char"/>
    <w:link w:val="51"/>
    <w:qFormat/>
    <w:uiPriority w:val="0"/>
    <w:rPr>
      <w:rFonts w:ascii="Tahoma" w:hAnsi="Tahoma" w:cs="Tahoma"/>
      <w:sz w:val="16"/>
      <w:szCs w:val="16"/>
    </w:rPr>
  </w:style>
  <w:style w:type="paragraph" w:customStyle="1" w:styleId="51">
    <w:name w:val="목록 단락1"/>
    <w:basedOn w:val="1"/>
    <w:link w:val="50"/>
    <w:qFormat/>
    <w:uiPriority w:val="0"/>
    <w:pPr>
      <w:spacing w:beforeAutospacing="1" w:afterAutospacing="1"/>
      <w:ind w:left="840"/>
    </w:pPr>
    <w:rPr>
      <w:rFonts w:ascii="Times" w:hAnsi="Times" w:eastAsia="Batang" w:cs="Times"/>
    </w:rPr>
  </w:style>
  <w:style w:type="character" w:customStyle="1" w:styleId="52">
    <w:name w:val="标题 1 Char"/>
    <w:qFormat/>
    <w:uiPriority w:val="99"/>
    <w:rPr>
      <w:rFonts w:ascii="Arial" w:hAnsi="Arial" w:eastAsia="黑体"/>
      <w:b/>
      <w:bCs/>
      <w:sz w:val="30"/>
      <w:szCs w:val="30"/>
      <w:lang w:val="zh-CN"/>
    </w:rPr>
  </w:style>
  <w:style w:type="character" w:customStyle="1" w:styleId="53">
    <w:name w:val="Comment Text Char"/>
    <w:qFormat/>
    <w:uiPriority w:val="99"/>
    <w:rPr>
      <w:rFonts w:ascii="Arial" w:hAnsi="Arial" w:eastAsia="MS Mincho"/>
      <w:b/>
      <w:szCs w:val="24"/>
      <w:lang w:eastAsia="en-US"/>
    </w:rPr>
  </w:style>
  <w:style w:type="character" w:customStyle="1" w:styleId="54">
    <w:name w:val="Body Text Char"/>
    <w:basedOn w:val="34"/>
    <w:qFormat/>
    <w:uiPriority w:val="0"/>
  </w:style>
  <w:style w:type="character" w:customStyle="1" w:styleId="55">
    <w:name w:val="Body Text Indent Char"/>
    <w:semiHidden/>
    <w:qFormat/>
    <w:uiPriority w:val="99"/>
    <w:rPr>
      <w:b/>
      <w:bCs/>
    </w:rPr>
  </w:style>
  <w:style w:type="character" w:customStyle="1" w:styleId="56">
    <w:name w:val="Plain Text Char"/>
    <w:link w:val="57"/>
    <w:qFormat/>
    <w:uiPriority w:val="99"/>
    <w:rPr>
      <w:rFonts w:ascii="宋体" w:hAnsi="宋体"/>
      <w:sz w:val="18"/>
      <w:szCs w:val="18"/>
    </w:rPr>
  </w:style>
  <w:style w:type="paragraph" w:customStyle="1" w:styleId="57">
    <w:name w:val="正文2"/>
    <w:link w:val="56"/>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8">
    <w:name w:val="Date Char"/>
    <w:qFormat/>
    <w:uiPriority w:val="99"/>
    <w:rPr>
      <w:rFonts w:ascii="Times New Roman" w:hAnsi="Times New Roman"/>
      <w:color w:val="0000FF"/>
      <w:kern w:val="2"/>
      <w:sz w:val="21"/>
    </w:rPr>
  </w:style>
  <w:style w:type="character" w:customStyle="1" w:styleId="59">
    <w:name w:val="Balloon Text Char"/>
    <w:qFormat/>
    <w:uiPriority w:val="99"/>
    <w:rPr>
      <w:rFonts w:ascii="Times New Roman" w:hAnsi="Times New Roman"/>
      <w:b/>
      <w:bCs/>
      <w:lang w:val="en-GB" w:eastAsia="sv-SE"/>
    </w:rPr>
  </w:style>
  <w:style w:type="character" w:customStyle="1" w:styleId="60">
    <w:name w:val="Footer Char"/>
    <w:qFormat/>
    <w:uiPriority w:val="99"/>
    <w:rPr>
      <w:sz w:val="18"/>
      <w:szCs w:val="18"/>
    </w:rPr>
  </w:style>
  <w:style w:type="character" w:customStyle="1" w:styleId="61">
    <w:name w:val="标题 2 Char"/>
    <w:qFormat/>
    <w:uiPriority w:val="0"/>
    <w:rPr>
      <w:rFonts w:ascii="Cambria" w:hAnsi="Cambria" w:eastAsiaTheme="minorEastAsia"/>
      <w:sz w:val="32"/>
      <w:szCs w:val="32"/>
    </w:rPr>
  </w:style>
  <w:style w:type="character" w:customStyle="1" w:styleId="62">
    <w:name w:val="标题 3 Char"/>
    <w:qFormat/>
    <w:uiPriority w:val="9"/>
    <w:rPr>
      <w:rFonts w:ascii="Cambria" w:hAnsi="Cambria" w:eastAsiaTheme="minorEastAsia"/>
      <w:sz w:val="32"/>
      <w:szCs w:val="32"/>
    </w:rPr>
  </w:style>
  <w:style w:type="character" w:customStyle="1" w:styleId="63">
    <w:name w:val="z-窗体顶端 Char"/>
    <w:semiHidden/>
    <w:qFormat/>
    <w:uiPriority w:val="99"/>
    <w:rPr>
      <w:rFonts w:ascii="Arial" w:hAnsi="Arial" w:cs="Arial"/>
      <w:vanish/>
      <w:sz w:val="16"/>
      <w:szCs w:val="16"/>
    </w:rPr>
  </w:style>
  <w:style w:type="character" w:customStyle="1" w:styleId="64">
    <w:name w:val="hps"/>
    <w:basedOn w:val="34"/>
    <w:qFormat/>
    <w:uiPriority w:val="0"/>
  </w:style>
  <w:style w:type="character" w:customStyle="1" w:styleId="65">
    <w:name w:val="z-窗体底端 Char"/>
    <w:semiHidden/>
    <w:qFormat/>
    <w:uiPriority w:val="99"/>
    <w:rPr>
      <w:rFonts w:ascii="Arial" w:hAnsi="Arial" w:cs="Arial"/>
      <w:vanish/>
      <w:sz w:val="16"/>
      <w:szCs w:val="16"/>
    </w:rPr>
  </w:style>
  <w:style w:type="character" w:customStyle="1" w:styleId="66">
    <w:name w:val="Header Char"/>
    <w:qFormat/>
    <w:uiPriority w:val="99"/>
    <w:rPr>
      <w:sz w:val="22"/>
      <w:szCs w:val="22"/>
    </w:rPr>
  </w:style>
  <w:style w:type="character" w:customStyle="1" w:styleId="67">
    <w:name w:val="short_text"/>
    <w:basedOn w:val="34"/>
    <w:qFormat/>
    <w:uiPriority w:val="0"/>
  </w:style>
  <w:style w:type="character" w:customStyle="1" w:styleId="68">
    <w:name w:val="Comment Subject Char"/>
    <w:qFormat/>
    <w:uiPriority w:val="99"/>
    <w:rPr>
      <w:rFonts w:eastAsia="Calibri"/>
      <w:sz w:val="22"/>
      <w:szCs w:val="21"/>
      <w:lang w:val="en-GB" w:eastAsia="en-US"/>
    </w:rPr>
  </w:style>
  <w:style w:type="character" w:customStyle="1" w:styleId="69">
    <w:name w:val="Heading 4 Char"/>
    <w:qFormat/>
    <w:uiPriority w:val="0"/>
    <w:rPr>
      <w:sz w:val="28"/>
      <w:szCs w:val="28"/>
      <w:lang w:val="en-GB"/>
    </w:rPr>
  </w:style>
  <w:style w:type="character" w:customStyle="1" w:styleId="70">
    <w:name w:val="Heading 5 Char"/>
    <w:qFormat/>
    <w:uiPriority w:val="0"/>
    <w:rPr>
      <w:sz w:val="24"/>
      <w:szCs w:val="24"/>
      <w:lang w:val="en-GB"/>
    </w:rPr>
  </w:style>
  <w:style w:type="character" w:customStyle="1" w:styleId="71">
    <w:name w:val="apple-converted-space"/>
    <w:basedOn w:val="34"/>
    <w:qFormat/>
    <w:uiPriority w:val="0"/>
  </w:style>
  <w:style w:type="character" w:customStyle="1" w:styleId="72">
    <w:name w:val="列出段落 Char"/>
    <w:qFormat/>
    <w:locked/>
    <w:uiPriority w:val="34"/>
    <w:rPr>
      <w:rFonts w:ascii="Times New Roman" w:hAnsi="Times New Roman"/>
      <w:kern w:val="2"/>
      <w:sz w:val="21"/>
      <w:szCs w:val="24"/>
    </w:rPr>
  </w:style>
  <w:style w:type="character" w:customStyle="1" w:styleId="73">
    <w:name w:val="keyword"/>
    <w:basedOn w:val="34"/>
    <w:qFormat/>
    <w:uiPriority w:val="0"/>
  </w:style>
  <w:style w:type="character" w:customStyle="1" w:styleId="74">
    <w:name w:val="Doc-text2 Char"/>
    <w:qFormat/>
    <w:uiPriority w:val="0"/>
    <w:rPr>
      <w:rFonts w:ascii="Arial" w:hAnsi="Arial" w:eastAsia="MS Mincho"/>
      <w:szCs w:val="24"/>
      <w:lang w:val="en-GB" w:eastAsia="en-GB"/>
    </w:rPr>
  </w:style>
  <w:style w:type="character" w:customStyle="1" w:styleId="75">
    <w:name w:val="正文文本缩进 Char"/>
    <w:basedOn w:val="34"/>
    <w:semiHidden/>
    <w:qFormat/>
    <w:uiPriority w:val="99"/>
    <w:rPr>
      <w:sz w:val="22"/>
      <w:szCs w:val="22"/>
    </w:rPr>
  </w:style>
  <w:style w:type="character" w:customStyle="1" w:styleId="76">
    <w:name w:val="main text Char"/>
    <w:qFormat/>
    <w:uiPriority w:val="0"/>
    <w:rPr>
      <w:rFonts w:ascii="Times New Roman" w:hAnsi="Times New Roman" w:eastAsia="Malgun Gothic"/>
      <w:lang w:val="en-GB" w:eastAsia="ko-KR"/>
    </w:rPr>
  </w:style>
  <w:style w:type="character" w:customStyle="1" w:styleId="77">
    <w:name w:val="样式 正文缩进d + 首行缩进:  2 字符 段前: 0.35 行 Char"/>
    <w:qFormat/>
    <w:uiPriority w:val="0"/>
    <w:rPr>
      <w:rFonts w:ascii="Times New Roman" w:hAnsi="Times New Roman" w:eastAsia="KaiTi_GB2312"/>
      <w:sz w:val="28"/>
    </w:rPr>
  </w:style>
  <w:style w:type="character" w:customStyle="1" w:styleId="78">
    <w:name w:val="TAH Car"/>
    <w:qFormat/>
    <w:uiPriority w:val="0"/>
    <w:rPr>
      <w:rFonts w:ascii="Arial" w:hAnsi="Arial"/>
      <w:b/>
      <w:sz w:val="18"/>
      <w:lang w:val="en-GB" w:eastAsia="en-US"/>
    </w:rPr>
  </w:style>
  <w:style w:type="character" w:customStyle="1" w:styleId="79">
    <w:name w:val="B1 (文字)"/>
    <w:qFormat/>
    <w:locked/>
    <w:uiPriority w:val="0"/>
    <w:rPr>
      <w:rFonts w:ascii="Calibri" w:hAnsi="Calibri" w:eastAsiaTheme="minorEastAsia"/>
      <w:sz w:val="22"/>
      <w:szCs w:val="22"/>
    </w:rPr>
  </w:style>
  <w:style w:type="character" w:customStyle="1" w:styleId="80">
    <w:name w:val="normaltextrun"/>
    <w:qFormat/>
    <w:uiPriority w:val="0"/>
  </w:style>
  <w:style w:type="character" w:customStyle="1" w:styleId="81">
    <w:name w:val="spellingerror"/>
    <w:qFormat/>
    <w:uiPriority w:val="0"/>
  </w:style>
  <w:style w:type="character" w:customStyle="1" w:styleId="82">
    <w:name w:val="10"/>
    <w:basedOn w:val="34"/>
    <w:qFormat/>
    <w:uiPriority w:val="0"/>
    <w:rPr>
      <w:rFonts w:ascii="Times New Roman" w:hAnsi="Times New Roman" w:cs="Times New Roman"/>
    </w:rPr>
  </w:style>
  <w:style w:type="character" w:customStyle="1" w:styleId="83">
    <w:name w:val="15"/>
    <w:basedOn w:val="34"/>
    <w:qFormat/>
    <w:uiPriority w:val="0"/>
    <w:rPr>
      <w:rFonts w:ascii="Times New Roman" w:hAnsi="Times New Roman" w:cs="Times New Roman"/>
    </w:rPr>
  </w:style>
  <w:style w:type="character" w:customStyle="1" w:styleId="84">
    <w:name w:val="000_proposal Char"/>
    <w:basedOn w:val="34"/>
    <w:qFormat/>
    <w:uiPriority w:val="0"/>
    <w:rPr>
      <w:b/>
      <w:bCs/>
      <w:i/>
      <w:iCs/>
      <w:szCs w:val="24"/>
    </w:rPr>
  </w:style>
  <w:style w:type="character" w:customStyle="1" w:styleId="85">
    <w:name w:val="3GPP Agreements Char"/>
    <w:qFormat/>
    <w:uiPriority w:val="0"/>
    <w:rPr>
      <w:rFonts w:ascii="Calibri" w:hAnsi="Calibri" w:eastAsiaTheme="minorEastAsia"/>
      <w:sz w:val="22"/>
      <w:szCs w:val="22"/>
    </w:rPr>
  </w:style>
  <w:style w:type="character" w:customStyle="1" w:styleId="86">
    <w:name w:val="Heading 6 Char"/>
    <w:basedOn w:val="34"/>
    <w:semiHidden/>
    <w:qFormat/>
    <w:uiPriority w:val="9"/>
    <w:rPr>
      <w:rFonts w:asciiTheme="majorHAnsi" w:hAnsiTheme="majorHAnsi" w:eastAsiaTheme="majorEastAsia" w:cstheme="majorBidi"/>
      <w:b/>
      <w:bCs/>
      <w:sz w:val="24"/>
      <w:szCs w:val="24"/>
    </w:rPr>
  </w:style>
  <w:style w:type="character" w:customStyle="1" w:styleId="87">
    <w:name w:val="Heading 7 Char"/>
    <w:basedOn w:val="34"/>
    <w:semiHidden/>
    <w:qFormat/>
    <w:uiPriority w:val="9"/>
    <w:rPr>
      <w:rFonts w:ascii="Calibri" w:hAnsi="Calibri"/>
      <w:b/>
      <w:bCs/>
      <w:sz w:val="24"/>
      <w:szCs w:val="24"/>
    </w:rPr>
  </w:style>
  <w:style w:type="character" w:customStyle="1" w:styleId="88">
    <w:name w:val="Heading 8 Char"/>
    <w:basedOn w:val="34"/>
    <w:semiHidden/>
    <w:qFormat/>
    <w:uiPriority w:val="9"/>
    <w:rPr>
      <w:rFonts w:asciiTheme="majorHAnsi" w:hAnsiTheme="majorHAnsi" w:eastAsiaTheme="majorEastAsia" w:cstheme="majorBidi"/>
      <w:sz w:val="24"/>
      <w:szCs w:val="24"/>
    </w:rPr>
  </w:style>
  <w:style w:type="character" w:customStyle="1" w:styleId="89">
    <w:name w:val="Heading 9 Char"/>
    <w:basedOn w:val="34"/>
    <w:semiHidden/>
    <w:qFormat/>
    <w:uiPriority w:val="9"/>
    <w:rPr>
      <w:rFonts w:asciiTheme="majorHAnsi" w:hAnsiTheme="majorHAnsi" w:eastAsiaTheme="majorEastAsia" w:cstheme="majorBidi"/>
      <w:sz w:val="21"/>
      <w:szCs w:val="21"/>
    </w:rPr>
  </w:style>
  <w:style w:type="character" w:customStyle="1" w:styleId="90">
    <w:name w:val="TAL Car"/>
    <w:qFormat/>
    <w:uiPriority w:val="0"/>
    <w:rPr>
      <w:rFonts w:ascii="Arial" w:hAnsi="Arial" w:eastAsiaTheme="minorEastAsia"/>
      <w:sz w:val="18"/>
      <w:szCs w:val="22"/>
    </w:rPr>
  </w:style>
  <w:style w:type="character" w:customStyle="1" w:styleId="91">
    <w:name w:val="TH Char"/>
    <w:qFormat/>
    <w:uiPriority w:val="0"/>
    <w:rPr>
      <w:rFonts w:ascii="Arial" w:hAnsi="Arial" w:eastAsiaTheme="minorEastAsia"/>
      <w:b/>
      <w:lang w:val="en-GB" w:eastAsia="en-US"/>
    </w:rPr>
  </w:style>
  <w:style w:type="character" w:customStyle="1" w:styleId="92">
    <w:name w:val="列出段落 Char1"/>
    <w:qFormat/>
    <w:locked/>
    <w:uiPriority w:val="34"/>
    <w:rPr>
      <w:sz w:val="22"/>
      <w:lang w:eastAsia="ja-JP"/>
    </w:rPr>
  </w:style>
  <w:style w:type="character" w:customStyle="1" w:styleId="93">
    <w:name w:val="TAC Char"/>
    <w:qFormat/>
    <w:uiPriority w:val="0"/>
    <w:rPr>
      <w:rFonts w:ascii="Arial" w:hAnsi="Arial" w:eastAsiaTheme="minorEastAsia"/>
      <w:sz w:val="18"/>
      <w:lang w:val="en-GB" w:eastAsia="en-US"/>
    </w:rPr>
  </w:style>
  <w:style w:type="character" w:customStyle="1" w:styleId="94">
    <w:name w:val="未处理的提及1"/>
    <w:basedOn w:val="34"/>
    <w:semiHidden/>
    <w:unhideWhenUsed/>
    <w:qFormat/>
    <w:uiPriority w:val="99"/>
    <w:rPr>
      <w:color w:val="605E5C"/>
      <w:shd w:val="clear" w:color="auto" w:fill="E1DFDD"/>
    </w:rPr>
  </w:style>
  <w:style w:type="character" w:customStyle="1" w:styleId="95">
    <w:name w:val="Mention1"/>
    <w:basedOn w:val="34"/>
    <w:unhideWhenUsed/>
    <w:qFormat/>
    <w:uiPriority w:val="99"/>
    <w:rPr>
      <w:color w:val="2B579A"/>
      <w:shd w:val="clear" w:color="auto" w:fill="E1DFDD"/>
    </w:rPr>
  </w:style>
  <w:style w:type="character" w:customStyle="1" w:styleId="96">
    <w:name w:val="Unresolved Mention1"/>
    <w:basedOn w:val="34"/>
    <w:semiHidden/>
    <w:unhideWhenUsed/>
    <w:qFormat/>
    <w:uiPriority w:val="99"/>
    <w:rPr>
      <w:color w:val="605E5C"/>
      <w:shd w:val="clear" w:color="auto" w:fill="E1DFDD"/>
    </w:rPr>
  </w:style>
  <w:style w:type="character" w:customStyle="1" w:styleId="97">
    <w:name w:val="HTML Preformatted Char"/>
    <w:basedOn w:val="34"/>
    <w:semiHidden/>
    <w:qFormat/>
    <w:uiPriority w:val="99"/>
    <w:rPr>
      <w:rFonts w:ascii="宋体" w:hAnsi="宋体" w:cs="宋体"/>
      <w:sz w:val="24"/>
      <w:szCs w:val="24"/>
    </w:rPr>
  </w:style>
  <w:style w:type="character" w:customStyle="1" w:styleId="98">
    <w:name w:val="y2iqfc"/>
    <w:basedOn w:val="34"/>
    <w:qFormat/>
    <w:uiPriority w:val="0"/>
  </w:style>
  <w:style w:type="character" w:customStyle="1" w:styleId="99">
    <w:name w:val="Document Map Char"/>
    <w:qFormat/>
    <w:uiPriority w:val="99"/>
    <w:rPr>
      <w:rFonts w:ascii="宋体" w:hAnsi="宋体"/>
      <w:sz w:val="18"/>
      <w:szCs w:val="18"/>
    </w:rPr>
  </w:style>
  <w:style w:type="character" w:customStyle="1" w:styleId="100">
    <w:name w:val="16"/>
    <w:basedOn w:val="34"/>
    <w:qFormat/>
    <w:uiPriority w:val="0"/>
    <w:rPr>
      <w:rFonts w:ascii="CG Times (WN)" w:hAnsi="CG Times (WN)"/>
      <w:color w:val="0000FF"/>
      <w:u w:val="single"/>
    </w:rPr>
  </w:style>
  <w:style w:type="character" w:customStyle="1" w:styleId="101">
    <w:name w:val="3GPP Text Char"/>
    <w:qFormat/>
    <w:uiPriority w:val="0"/>
    <w:rPr>
      <w:rFonts w:eastAsia="宋体"/>
      <w:sz w:val="22"/>
      <w:szCs w:val="22"/>
    </w:rPr>
  </w:style>
  <w:style w:type="character" w:customStyle="1" w:styleId="102">
    <w:name w:val="未处理的提及2"/>
    <w:basedOn w:val="34"/>
    <w:semiHidden/>
    <w:unhideWhenUsed/>
    <w:qFormat/>
    <w:uiPriority w:val="99"/>
    <w:rPr>
      <w:color w:val="605E5C"/>
      <w:shd w:val="clear" w:color="auto" w:fill="E1DFDD"/>
    </w:rPr>
  </w:style>
  <w:style w:type="paragraph" w:customStyle="1" w:styleId="103">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4">
    <w:name w:val="题注1"/>
    <w:basedOn w:val="1"/>
    <w:qFormat/>
    <w:uiPriority w:val="0"/>
    <w:pPr>
      <w:suppressLineNumbers/>
      <w:spacing w:before="120" w:after="120"/>
    </w:pPr>
    <w:rPr>
      <w:rFonts w:cs="Lohit Devanagari"/>
      <w:i/>
      <w:iCs/>
    </w:rPr>
  </w:style>
  <w:style w:type="paragraph" w:customStyle="1" w:styleId="105">
    <w:name w:val="Index"/>
    <w:basedOn w:val="1"/>
    <w:qFormat/>
    <w:uiPriority w:val="0"/>
    <w:pPr>
      <w:suppressLineNumbers/>
    </w:pPr>
    <w:rPr>
      <w:rFonts w:cs="Lohit Devanagari"/>
    </w:rPr>
  </w:style>
  <w:style w:type="paragraph" w:customStyle="1" w:styleId="106">
    <w:name w:val="Header and Footer"/>
    <w:basedOn w:val="1"/>
    <w:qFormat/>
    <w:uiPriority w:val="0"/>
  </w:style>
  <w:style w:type="paragraph" w:customStyle="1" w:styleId="107">
    <w:name w:val="页脚1"/>
    <w:basedOn w:val="1"/>
    <w:unhideWhenUsed/>
    <w:qFormat/>
    <w:uiPriority w:val="99"/>
    <w:pPr>
      <w:tabs>
        <w:tab w:val="center" w:pos="4153"/>
        <w:tab w:val="right" w:pos="8306"/>
      </w:tabs>
      <w:snapToGrid w:val="0"/>
    </w:pPr>
    <w:rPr>
      <w:sz w:val="18"/>
      <w:szCs w:val="18"/>
    </w:rPr>
  </w:style>
  <w:style w:type="paragraph" w:customStyle="1" w:styleId="108">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9">
    <w:name w:val="列出段落2"/>
    <w:basedOn w:val="1"/>
    <w:qFormat/>
    <w:uiPriority w:val="99"/>
    <w:pPr>
      <w:ind w:firstLine="420"/>
    </w:pPr>
  </w:style>
  <w:style w:type="paragraph" w:customStyle="1" w:styleId="110">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11">
    <w:name w:val="List Paragraph1"/>
    <w:basedOn w:val="1"/>
    <w:qFormat/>
    <w:uiPriority w:val="34"/>
    <w:pPr>
      <w:ind w:firstLine="420"/>
      <w:jc w:val="both"/>
    </w:pPr>
    <w:rPr>
      <w:kern w:val="2"/>
      <w:sz w:val="21"/>
    </w:rPr>
  </w:style>
  <w:style w:type="paragraph" w:customStyle="1" w:styleId="112">
    <w:name w:val="TAH"/>
    <w:basedOn w:val="113"/>
    <w:qFormat/>
    <w:uiPriority w:val="0"/>
    <w:rPr>
      <w:b/>
    </w:rPr>
  </w:style>
  <w:style w:type="paragraph" w:customStyle="1" w:styleId="113">
    <w:name w:val="TAC"/>
    <w:basedOn w:val="114"/>
    <w:qFormat/>
    <w:uiPriority w:val="0"/>
    <w:pPr>
      <w:jc w:val="center"/>
    </w:pPr>
    <w:rPr>
      <w:szCs w:val="20"/>
      <w:lang w:val="en-GB" w:eastAsia="en-US"/>
    </w:rPr>
  </w:style>
  <w:style w:type="paragraph" w:customStyle="1" w:styleId="114">
    <w:name w:val="TAL"/>
    <w:basedOn w:val="1"/>
    <w:qFormat/>
    <w:uiPriority w:val="0"/>
    <w:pPr>
      <w:keepNext/>
      <w:keepLines/>
    </w:pPr>
    <w:rPr>
      <w:rFonts w:ascii="Arial" w:hAnsi="Arial"/>
      <w:sz w:val="18"/>
    </w:rPr>
  </w:style>
  <w:style w:type="paragraph" w:customStyle="1" w:styleId="115">
    <w:name w:val="000_proposal"/>
    <w:basedOn w:val="116"/>
    <w:qFormat/>
    <w:uiPriority w:val="0"/>
    <w:rPr>
      <w:b/>
      <w:bCs/>
      <w:i/>
      <w:iCs/>
      <w:sz w:val="20"/>
    </w:rPr>
  </w:style>
  <w:style w:type="paragraph" w:customStyle="1" w:styleId="116">
    <w:name w:val="00_Text"/>
    <w:basedOn w:val="1"/>
    <w:qFormat/>
    <w:uiPriority w:val="0"/>
    <w:pPr>
      <w:spacing w:before="120" w:after="120" w:line="264" w:lineRule="auto"/>
      <w:jc w:val="both"/>
    </w:pPr>
    <w:rPr>
      <w:rFonts w:eastAsia="宋体"/>
    </w:rPr>
  </w:style>
  <w:style w:type="paragraph" w:customStyle="1" w:styleId="117">
    <w:name w:val="3GPP Agreements"/>
    <w:basedOn w:val="1"/>
    <w:qFormat/>
    <w:uiPriority w:val="0"/>
    <w:pPr>
      <w:spacing w:before="60" w:after="60"/>
      <w:jc w:val="both"/>
    </w:pPr>
  </w:style>
  <w:style w:type="paragraph" w:customStyle="1" w:styleId="118">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9">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20">
    <w:name w:val="表格文字居左"/>
    <w:basedOn w:val="1"/>
    <w:next w:val="1"/>
    <w:qFormat/>
    <w:uiPriority w:val="0"/>
    <w:pPr>
      <w:jc w:val="both"/>
    </w:pPr>
    <w:rPr>
      <w:rFonts w:ascii="Arial" w:hAnsi="Arial" w:cs="宋体"/>
      <w:kern w:val="2"/>
      <w:sz w:val="21"/>
      <w:szCs w:val="20"/>
    </w:rPr>
  </w:style>
  <w:style w:type="paragraph" w:customStyle="1" w:styleId="121">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22">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3">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4">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5">
    <w:name w:val="tablecell"/>
    <w:basedOn w:val="1"/>
    <w:qFormat/>
    <w:uiPriority w:val="0"/>
    <w:pPr>
      <w:snapToGrid w:val="0"/>
      <w:spacing w:before="40" w:after="40"/>
    </w:pPr>
    <w:rPr>
      <w:sz w:val="20"/>
      <w:lang w:eastAsia="en-US"/>
    </w:rPr>
  </w:style>
  <w:style w:type="paragraph" w:customStyle="1" w:styleId="126">
    <w:name w:val="tableheader"/>
    <w:basedOn w:val="1"/>
    <w:qFormat/>
    <w:uiPriority w:val="0"/>
    <w:pPr>
      <w:snapToGrid w:val="0"/>
      <w:spacing w:before="40" w:after="40"/>
      <w:jc w:val="center"/>
    </w:pPr>
    <w:rPr>
      <w:rFonts w:cs="Calibri"/>
      <w:b/>
      <w:bCs/>
      <w:color w:val="000000"/>
      <w:sz w:val="20"/>
      <w:lang w:eastAsia="en-US"/>
    </w:rPr>
  </w:style>
  <w:style w:type="paragraph" w:customStyle="1" w:styleId="127">
    <w:name w:val="TAN"/>
    <w:basedOn w:val="1"/>
    <w:qFormat/>
    <w:uiPriority w:val="0"/>
    <w:pPr>
      <w:keepNext/>
      <w:keepLines/>
      <w:ind w:left="851" w:hanging="851"/>
    </w:pPr>
    <w:rPr>
      <w:rFonts w:ascii="Arial" w:hAnsi="Arial"/>
      <w:sz w:val="18"/>
      <w:szCs w:val="20"/>
      <w:lang w:val="en-GB" w:eastAsia="en-US"/>
    </w:rPr>
  </w:style>
  <w:style w:type="paragraph" w:customStyle="1" w:styleId="12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9">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30">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31">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32">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3">
    <w:name w:val="B2"/>
    <w:basedOn w:val="20"/>
    <w:qFormat/>
    <w:uiPriority w:val="0"/>
    <w:pPr>
      <w:spacing w:after="180"/>
    </w:pPr>
    <w:rPr>
      <w:rFonts w:eastAsia="MS Mincho"/>
      <w:sz w:val="20"/>
      <w:szCs w:val="20"/>
      <w:lang w:val="en-GB" w:eastAsia="en-US"/>
    </w:rPr>
  </w:style>
  <w:style w:type="paragraph" w:customStyle="1" w:styleId="134">
    <w:name w:val="B3"/>
    <w:basedOn w:val="11"/>
    <w:qFormat/>
    <w:uiPriority w:val="0"/>
    <w:pPr>
      <w:spacing w:after="180"/>
      <w:ind w:left="1135" w:hanging="284"/>
    </w:pPr>
    <w:rPr>
      <w:rFonts w:eastAsia="MS Mincho"/>
      <w:sz w:val="20"/>
      <w:szCs w:val="20"/>
      <w:lang w:val="en-GB" w:eastAsia="en-US"/>
    </w:rPr>
  </w:style>
  <w:style w:type="paragraph" w:customStyle="1" w:styleId="135">
    <w:name w:val="_Style 1"/>
    <w:basedOn w:val="1"/>
    <w:qFormat/>
    <w:uiPriority w:val="34"/>
    <w:pPr>
      <w:ind w:left="840"/>
    </w:pPr>
  </w:style>
  <w:style w:type="paragraph" w:customStyle="1" w:styleId="136">
    <w:name w:val="列出段落1"/>
    <w:basedOn w:val="1"/>
    <w:qFormat/>
    <w:uiPriority w:val="34"/>
    <w:pPr>
      <w:ind w:firstLine="420"/>
      <w:jc w:val="both"/>
    </w:pPr>
    <w:rPr>
      <w:kern w:val="2"/>
      <w:sz w:val="21"/>
    </w:rPr>
  </w:style>
  <w:style w:type="paragraph" w:customStyle="1" w:styleId="137">
    <w:name w:val="B1"/>
    <w:basedOn w:val="17"/>
    <w:link w:val="169"/>
    <w:qFormat/>
    <w:uiPriority w:val="0"/>
  </w:style>
  <w:style w:type="paragraph" w:customStyle="1" w:styleId="138">
    <w:name w:val="EQ"/>
    <w:basedOn w:val="1"/>
    <w:next w:val="1"/>
    <w:unhideWhenUsed/>
    <w:qFormat/>
    <w:uiPriority w:val="0"/>
    <w:pPr>
      <w:keepLines/>
      <w:tabs>
        <w:tab w:val="center" w:pos="4536"/>
        <w:tab w:val="right" w:pos="9072"/>
      </w:tabs>
    </w:pPr>
  </w:style>
  <w:style w:type="paragraph" w:customStyle="1" w:styleId="139">
    <w:name w:val="List Paragraph2"/>
    <w:basedOn w:val="1"/>
    <w:qFormat/>
    <w:uiPriority w:val="99"/>
    <w:pPr>
      <w:ind w:firstLine="420"/>
    </w:pPr>
  </w:style>
  <w:style w:type="paragraph" w:customStyle="1" w:styleId="140">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41">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42">
    <w:name w:val="List Paragraph"/>
    <w:basedOn w:val="1"/>
    <w:link w:val="168"/>
    <w:qFormat/>
    <w:uiPriority w:val="34"/>
    <w:pPr>
      <w:spacing w:after="180"/>
      <w:ind w:left="720"/>
      <w:contextualSpacing/>
      <w:textAlignment w:val="baseline"/>
    </w:pPr>
    <w:rPr>
      <w:rFonts w:eastAsia="宋体"/>
      <w:szCs w:val="20"/>
      <w:lang w:eastAsia="ja-JP"/>
    </w:rPr>
  </w:style>
  <w:style w:type="paragraph" w:customStyle="1" w:styleId="143">
    <w:name w:val="TAL+B1"/>
    <w:basedOn w:val="114"/>
    <w:qFormat/>
    <w:uiPriority w:val="0"/>
    <w:pPr>
      <w:spacing w:beforeAutospacing="1"/>
      <w:ind w:left="284"/>
    </w:pPr>
    <w:rPr>
      <w:szCs w:val="18"/>
    </w:rPr>
  </w:style>
  <w:style w:type="paragraph" w:customStyle="1" w:styleId="144">
    <w:name w:val="TAL+B2"/>
    <w:basedOn w:val="143"/>
    <w:qFormat/>
    <w:uiPriority w:val="0"/>
    <w:pPr>
      <w:ind w:left="568"/>
    </w:pPr>
  </w:style>
  <w:style w:type="paragraph" w:customStyle="1" w:styleId="145">
    <w:name w:val="TAL+B3"/>
    <w:basedOn w:val="144"/>
    <w:qFormat/>
    <w:uiPriority w:val="0"/>
    <w:pPr>
      <w:ind w:left="852"/>
    </w:pPr>
  </w:style>
  <w:style w:type="paragraph" w:customStyle="1" w:styleId="146">
    <w:name w:val="TAL+B4"/>
    <w:basedOn w:val="145"/>
    <w:qFormat/>
    <w:uiPriority w:val="0"/>
    <w:pPr>
      <w:ind w:left="1136"/>
    </w:pPr>
  </w:style>
  <w:style w:type="paragraph" w:customStyle="1" w:styleId="147">
    <w:name w:val="3GPP Text"/>
    <w:basedOn w:val="1"/>
    <w:qFormat/>
    <w:uiPriority w:val="0"/>
    <w:pPr>
      <w:spacing w:before="120" w:after="120" w:line="252" w:lineRule="auto"/>
      <w:jc w:val="both"/>
      <w:textAlignment w:val="baseline"/>
    </w:pPr>
    <w:rPr>
      <w:rFonts w:eastAsia="宋体"/>
    </w:rPr>
  </w:style>
  <w:style w:type="paragraph" w:customStyle="1" w:styleId="148">
    <w:name w:val="EmailDiscussion2"/>
    <w:basedOn w:val="1"/>
    <w:qFormat/>
    <w:uiPriority w:val="0"/>
    <w:pPr>
      <w:spacing w:afterAutospacing="1"/>
      <w:ind w:left="1622" w:hanging="363"/>
    </w:pPr>
    <w:rPr>
      <w:rFonts w:ascii="Arial" w:hAnsi="Arial" w:eastAsia="MS Mincho"/>
    </w:rPr>
  </w:style>
  <w:style w:type="paragraph" w:customStyle="1" w:styleId="149">
    <w:name w:val="EmailDiscussion"/>
    <w:basedOn w:val="1"/>
    <w:next w:val="148"/>
    <w:qFormat/>
    <w:uiPriority w:val="0"/>
    <w:pPr>
      <w:spacing w:before="40" w:afterAutospacing="1"/>
      <w:ind w:left="1619" w:hanging="360"/>
    </w:pPr>
    <w:rPr>
      <w:rFonts w:ascii="Arial" w:hAnsi="Arial" w:eastAsia="MS Mincho"/>
      <w:b/>
      <w:bCs/>
    </w:rPr>
  </w:style>
  <w:style w:type="paragraph" w:customStyle="1" w:styleId="150">
    <w:name w:val="List Paragraph3"/>
    <w:basedOn w:val="1"/>
    <w:qFormat/>
    <w:uiPriority w:val="0"/>
    <w:pPr>
      <w:spacing w:beforeAutospacing="1" w:after="180"/>
      <w:ind w:left="720"/>
      <w:contextualSpacing/>
      <w:textAlignment w:val="baseline"/>
    </w:pPr>
    <w:rPr>
      <w:rFonts w:eastAsia="宋体"/>
    </w:rPr>
  </w:style>
  <w:style w:type="paragraph" w:customStyle="1" w:styleId="151">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52">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3">
    <w:name w:val="TF"/>
    <w:basedOn w:val="118"/>
    <w:qFormat/>
    <w:uiPriority w:val="0"/>
    <w:pPr>
      <w:keepNext w:val="0"/>
      <w:spacing w:before="0" w:after="240"/>
    </w:pPr>
    <w:rPr>
      <w:rFonts w:eastAsia="Malgun Gothic"/>
      <w:bCs/>
      <w:sz w:val="24"/>
      <w:szCs w:val="24"/>
      <w:lang w:val="en-US" w:eastAsia="zh-CN"/>
    </w:rPr>
  </w:style>
  <w:style w:type="paragraph" w:customStyle="1" w:styleId="154">
    <w:name w:val="NO"/>
    <w:basedOn w:val="1"/>
    <w:qFormat/>
    <w:uiPriority w:val="0"/>
    <w:pPr>
      <w:keepLines/>
      <w:spacing w:after="180"/>
      <w:ind w:left="1135" w:hanging="851"/>
    </w:pPr>
    <w:rPr>
      <w:rFonts w:eastAsia="Malgun Gothic"/>
      <w:sz w:val="20"/>
      <w:szCs w:val="20"/>
      <w:lang w:val="en-GB" w:eastAsia="en-US"/>
    </w:rPr>
  </w:style>
  <w:style w:type="paragraph" w:customStyle="1" w:styleId="155">
    <w:name w:val="Proposal"/>
    <w:basedOn w:val="18"/>
    <w:qFormat/>
    <w:uiPriority w:val="0"/>
    <w:pPr>
      <w:tabs>
        <w:tab w:val="left" w:pos="1701"/>
      </w:tabs>
      <w:spacing w:after="120"/>
    </w:pPr>
    <w:rPr>
      <w:rFonts w:ascii="Arial" w:hAnsi="Arial" w:cstheme="minorBidi"/>
      <w:b/>
      <w:bCs/>
      <w:color w:val="auto"/>
      <w:szCs w:val="22"/>
    </w:rPr>
  </w:style>
  <w:style w:type="paragraph" w:customStyle="1" w:styleId="156">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7">
    <w:name w:val="Frame Contents"/>
    <w:basedOn w:val="1"/>
    <w:qFormat/>
    <w:uiPriority w:val="0"/>
  </w:style>
  <w:style w:type="paragraph" w:customStyle="1" w:styleId="158">
    <w:name w:val="列出段落3"/>
    <w:basedOn w:val="1"/>
    <w:qFormat/>
    <w:uiPriority w:val="0"/>
    <w:pPr>
      <w:ind w:firstLine="420"/>
    </w:pPr>
    <w:rPr>
      <w:rFonts w:ascii="宋体" w:hAnsi="宋体" w:eastAsia="宋体" w:cs="宋体"/>
    </w:rPr>
  </w:style>
  <w:style w:type="table" w:customStyle="1" w:styleId="159">
    <w:name w:val="网格型1"/>
    <w:basedOn w:val="32"/>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网格表 5 深色 - 着色 31"/>
    <w:basedOn w:val="32"/>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61">
    <w:name w:val="Grid Table 5 Dark - Accent 3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62">
    <w:name w:val="网格表 5 深色 - 着色 32"/>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3">
    <w:name w:val="Header Char1"/>
    <w:basedOn w:val="34"/>
    <w:link w:val="27"/>
    <w:qFormat/>
    <w:uiPriority w:val="99"/>
    <w:rPr>
      <w:rFonts w:ascii="Calibri" w:hAnsi="Calibri"/>
      <w:sz w:val="18"/>
      <w:szCs w:val="18"/>
      <w:lang w:val="en-US" w:bidi="ar-SA"/>
    </w:rPr>
  </w:style>
  <w:style w:type="character" w:customStyle="1" w:styleId="164">
    <w:name w:val="Footer Char1"/>
    <w:basedOn w:val="34"/>
    <w:link w:val="26"/>
    <w:qFormat/>
    <w:uiPriority w:val="99"/>
    <w:rPr>
      <w:rFonts w:ascii="Calibri" w:hAnsi="Calibri"/>
      <w:sz w:val="18"/>
      <w:szCs w:val="18"/>
      <w:lang w:val="en-US" w:bidi="ar-SA"/>
    </w:rPr>
  </w:style>
  <w:style w:type="paragraph" w:customStyle="1" w:styleId="165">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6">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7">
    <w:name w:val="Revision3"/>
    <w:hidden/>
    <w:semiHidden/>
    <w:qFormat/>
    <w:uiPriority w:val="99"/>
    <w:rPr>
      <w:rFonts w:ascii="Calibri" w:hAnsi="Calibri" w:cs="Times New Roman" w:eastAsiaTheme="minorEastAsia"/>
      <w:sz w:val="22"/>
      <w:szCs w:val="22"/>
      <w:lang w:val="en-US" w:eastAsia="zh-CN" w:bidi="ar-SA"/>
    </w:rPr>
  </w:style>
  <w:style w:type="character" w:customStyle="1" w:styleId="168">
    <w:name w:val="List Paragraph Char"/>
    <w:basedOn w:val="34"/>
    <w:link w:val="142"/>
    <w:qFormat/>
    <w:locked/>
    <w:uiPriority w:val="34"/>
    <w:rPr>
      <w:sz w:val="22"/>
      <w:lang w:eastAsia="ja-JP"/>
    </w:rPr>
  </w:style>
  <w:style w:type="character" w:customStyle="1" w:styleId="169">
    <w:name w:val="B1 Char1"/>
    <w:link w:val="137"/>
    <w:qFormat/>
    <w:uiPriority w:val="0"/>
    <w:rPr>
      <w:rFonts w:ascii="Calibri" w:hAnsi="Calibri" w:eastAsiaTheme="minorEastAsia"/>
      <w:sz w:val="22"/>
      <w:szCs w:val="22"/>
      <w:lang w:eastAsia="zh-CN"/>
    </w:rPr>
  </w:style>
  <w:style w:type="paragraph" w:customStyle="1" w:styleId="170">
    <w:name w:val="列表段落2"/>
    <w:basedOn w:val="1"/>
    <w:qFormat/>
    <w:uiPriority w:val="0"/>
    <w:pPr>
      <w:spacing w:before="100" w:beforeAutospacing="1" w:after="100" w:afterAutospacing="1"/>
      <w:ind w:left="840" w:leftChars="400"/>
      <w:jc w:val="both"/>
    </w:pPr>
    <w:rPr>
      <w:rFonts w:eastAsia="MS Gothic"/>
    </w:rPr>
  </w:style>
  <w:style w:type="character" w:customStyle="1" w:styleId="171">
    <w:name w:val="列表段落 字符1"/>
    <w:qFormat/>
    <w:uiPriority w:val="34"/>
    <w:rPr>
      <w:rFonts w:ascii="Times" w:hAnsi="Times" w:eastAsia="Batang"/>
      <w:szCs w:val="24"/>
      <w:lang w:val="en-GB" w:eastAsia="zh-CN"/>
    </w:rPr>
  </w:style>
  <w:style w:type="paragraph" w:customStyle="1" w:styleId="172">
    <w:name w:val="列表段落3"/>
    <w:basedOn w:val="1"/>
    <w:qFormat/>
    <w:uiPriority w:val="0"/>
    <w:pPr>
      <w:spacing w:before="100" w:beforeAutospacing="1" w:after="180"/>
      <w:ind w:left="720"/>
      <w:contextualSpacing/>
      <w:jc w:val="both"/>
    </w:pPr>
    <w:rPr>
      <w:rFonts w:eastAsia="Malgun Gothic"/>
    </w:rPr>
  </w:style>
  <w:style w:type="paragraph" w:customStyle="1" w:styleId="173">
    <w:name w:val="列表段落4"/>
    <w:basedOn w:val="1"/>
    <w:qFormat/>
    <w:uiPriority w:val="0"/>
    <w:pPr>
      <w:spacing w:before="100" w:beforeAutospacing="1" w:afterLines="50"/>
      <w:ind w:left="840" w:leftChars="400"/>
    </w:pPr>
    <w:rPr>
      <w:rFonts w:ascii="Times" w:hAnsi="Times" w:eastAsia="Batang"/>
    </w:rPr>
  </w:style>
  <w:style w:type="character" w:customStyle="1" w:styleId="174">
    <w:name w:val="Heading 1 Char"/>
    <w:basedOn w:val="34"/>
    <w:link w:val="2"/>
    <w:qFormat/>
    <w:uiPriority w:val="0"/>
    <w:rPr>
      <w:rFonts w:ascii="Arial" w:hAnsi="Arial" w:eastAsia="黑体" w:cs="Times New Roman"/>
      <w:b/>
      <w:bCs/>
      <w:sz w:val="30"/>
      <w:szCs w:val="30"/>
      <w:lang w:val="zh-CN"/>
    </w:rPr>
  </w:style>
  <w:style w:type="character" w:customStyle="1" w:styleId="175">
    <w:name w:val="Heading 2 Char"/>
    <w:basedOn w:val="34"/>
    <w:link w:val="3"/>
    <w:qFormat/>
    <w:uiPriority w:val="0"/>
    <w:rPr>
      <w:rFonts w:ascii="Cambria" w:hAnsi="Cambria" w:eastAsia="黑体" w:cs="Times New Roman"/>
      <w:b/>
      <w:bCs/>
      <w:sz w:val="32"/>
      <w:szCs w:val="32"/>
      <w:lang w:val="zh-CN"/>
    </w:rPr>
  </w:style>
  <w:style w:type="character" w:customStyle="1" w:styleId="176">
    <w:name w:val="Heading 3 Char"/>
    <w:basedOn w:val="34"/>
    <w:link w:val="4"/>
    <w:qFormat/>
    <w:uiPriority w:val="9"/>
    <w:rPr>
      <w:rFonts w:ascii="Cambria" w:hAnsi="Cambria" w:eastAsia="黑体" w:cs="Times New Roman"/>
      <w:b/>
      <w:bCs/>
      <w:sz w:val="32"/>
      <w:szCs w:val="32"/>
      <w:lang w:val="zh-CN"/>
    </w:rPr>
  </w:style>
  <w:style w:type="character" w:customStyle="1" w:styleId="177">
    <w:name w:val="Heading 4 Char1"/>
    <w:basedOn w:val="34"/>
    <w:link w:val="5"/>
    <w:qFormat/>
    <w:uiPriority w:val="0"/>
    <w:rPr>
      <w:rFonts w:ascii="Times New Roman" w:hAnsi="Times New Roman" w:eastAsia="黑体" w:cs="Times New Roman"/>
      <w:b/>
      <w:bCs/>
      <w:sz w:val="28"/>
      <w:szCs w:val="28"/>
      <w:lang w:val="en-GB"/>
    </w:rPr>
  </w:style>
  <w:style w:type="character" w:customStyle="1" w:styleId="178">
    <w:name w:val="Heading 5 Char1"/>
    <w:basedOn w:val="34"/>
    <w:link w:val="6"/>
    <w:qFormat/>
    <w:uiPriority w:val="0"/>
    <w:rPr>
      <w:rFonts w:ascii="Times New Roman" w:hAnsi="Times New Roman" w:eastAsia="黑体" w:cs="Times New Roman"/>
      <w:b/>
      <w:bCs/>
      <w:sz w:val="24"/>
      <w:szCs w:val="24"/>
      <w:lang w:val="en-GB"/>
    </w:rPr>
  </w:style>
  <w:style w:type="character" w:customStyle="1" w:styleId="179">
    <w:name w:val="Heading 6 Char1"/>
    <w:basedOn w:val="34"/>
    <w:link w:val="7"/>
    <w:semiHidden/>
    <w:qFormat/>
    <w:uiPriority w:val="9"/>
    <w:rPr>
      <w:rFonts w:ascii="Arial" w:hAnsi="Arial" w:eastAsia="黑体" w:cs="Times New Roman"/>
      <w:b/>
      <w:sz w:val="24"/>
      <w:szCs w:val="22"/>
    </w:rPr>
  </w:style>
  <w:style w:type="character" w:customStyle="1" w:styleId="180">
    <w:name w:val="Heading 7 Char1"/>
    <w:basedOn w:val="34"/>
    <w:link w:val="8"/>
    <w:semiHidden/>
    <w:qFormat/>
    <w:uiPriority w:val="9"/>
    <w:rPr>
      <w:rFonts w:ascii="Calibri" w:hAnsi="Calibri" w:cs="Times New Roman" w:eastAsiaTheme="minorEastAsia"/>
      <w:b/>
      <w:sz w:val="24"/>
      <w:szCs w:val="22"/>
    </w:rPr>
  </w:style>
  <w:style w:type="character" w:customStyle="1" w:styleId="181">
    <w:name w:val="Heading 8 Char1"/>
    <w:basedOn w:val="34"/>
    <w:link w:val="9"/>
    <w:semiHidden/>
    <w:qFormat/>
    <w:uiPriority w:val="9"/>
    <w:rPr>
      <w:rFonts w:ascii="Arial" w:hAnsi="Arial" w:eastAsia="黑体" w:cs="Times New Roman"/>
      <w:sz w:val="24"/>
      <w:szCs w:val="22"/>
    </w:rPr>
  </w:style>
  <w:style w:type="character" w:customStyle="1" w:styleId="182">
    <w:name w:val="Heading 9 Char1"/>
    <w:basedOn w:val="34"/>
    <w:link w:val="10"/>
    <w:semiHidden/>
    <w:qFormat/>
    <w:uiPriority w:val="9"/>
    <w:rPr>
      <w:rFonts w:ascii="Arial" w:hAnsi="Arial" w:eastAsia="黑体" w:cs="Times New Roman"/>
      <w:sz w:val="21"/>
      <w:szCs w:val="22"/>
    </w:rPr>
  </w:style>
  <w:style w:type="paragraph" w:customStyle="1" w:styleId="183">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4">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5">
    <w:name w:val="列表段落6"/>
    <w:basedOn w:val="1"/>
    <w:qFormat/>
    <w:uiPriority w:val="0"/>
    <w:pPr>
      <w:spacing w:before="100" w:beforeAutospacing="1" w:after="100" w:afterAutospacing="1"/>
      <w:ind w:left="840" w:leftChars="400"/>
      <w:jc w:val="both"/>
    </w:pPr>
    <w:rPr>
      <w:rFonts w:eastAsia="MS Gothic"/>
    </w:rPr>
  </w:style>
  <w:style w:type="paragraph" w:customStyle="1" w:styleId="186">
    <w:name w:val="List Paragraph4"/>
    <w:basedOn w:val="1"/>
    <w:qFormat/>
    <w:uiPriority w:val="0"/>
    <w:pPr>
      <w:spacing w:before="100" w:beforeAutospacing="1" w:after="180"/>
      <w:ind w:left="720"/>
      <w:contextualSpacing/>
      <w:jc w:val="both"/>
    </w:pPr>
    <w:rPr>
      <w:rFonts w:eastAsia="Malgun Gothic"/>
    </w:rPr>
  </w:style>
  <w:style w:type="character" w:customStyle="1" w:styleId="187">
    <w:name w:val="未处理的提及3"/>
    <w:basedOn w:val="34"/>
    <w:semiHidden/>
    <w:unhideWhenUsed/>
    <w:qFormat/>
    <w:uiPriority w:val="99"/>
    <w:rPr>
      <w:color w:val="605E5C"/>
      <w:shd w:val="clear" w:color="auto" w:fill="E1DFDD"/>
    </w:rPr>
  </w:style>
  <w:style w:type="character" w:customStyle="1" w:styleId="188">
    <w:name w:val="未处理的提及4"/>
    <w:basedOn w:val="34"/>
    <w:semiHidden/>
    <w:unhideWhenUsed/>
    <w:qFormat/>
    <w:uiPriority w:val="99"/>
    <w:rPr>
      <w:color w:val="605E5C"/>
      <w:shd w:val="clear" w:color="auto" w:fill="E1DFDD"/>
    </w:rPr>
  </w:style>
  <w:style w:type="paragraph" w:customStyle="1" w:styleId="189">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90">
    <w:name w:val="标题3"/>
    <w:basedOn w:val="1"/>
    <w:qFormat/>
    <w:uiPriority w:val="0"/>
    <w:pPr>
      <w:widowControl w:val="0"/>
      <w:spacing w:line="360" w:lineRule="auto"/>
      <w:ind w:left="1134"/>
    </w:pPr>
    <w:rPr>
      <w:i/>
      <w:color w:val="0000FF"/>
      <w:sz w:val="21"/>
      <w:szCs w:val="20"/>
      <w:u w:color="EEECE1"/>
    </w:rPr>
  </w:style>
  <w:style w:type="paragraph" w:customStyle="1" w:styleId="191">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92">
    <w:name w:val="列表段落 字符11"/>
    <w:basedOn w:val="34"/>
    <w:qFormat/>
    <w:uiPriority w:val="34"/>
    <w:rPr>
      <w:rFonts w:hint="default" w:ascii="Times" w:hAnsi="Times" w:eastAsia="Batang" w:cs="Times"/>
      <w:szCs w:val="24"/>
      <w:lang w:val="en-US"/>
    </w:rPr>
  </w:style>
  <w:style w:type="character" w:customStyle="1" w:styleId="193">
    <w:name w:val="列表段落 字符12"/>
    <w:basedOn w:val="34"/>
    <w:qFormat/>
    <w:uiPriority w:val="0"/>
    <w:rPr>
      <w:rFonts w:hint="default" w:ascii="Times" w:hAnsi="Times" w:eastAsia="Batang" w:cs="Times"/>
      <w:szCs w:val="24"/>
      <w:lang w:val="en-US"/>
    </w:rPr>
  </w:style>
  <w:style w:type="paragraph" w:customStyle="1" w:styleId="194">
    <w:name w:val="列表段落1"/>
    <w:basedOn w:val="1"/>
    <w:qFormat/>
    <w:uiPriority w:val="0"/>
    <w:pPr>
      <w:ind w:left="840" w:leftChars="400"/>
    </w:pPr>
    <w:rPr>
      <w:rFonts w:ascii="Times" w:hAnsi="Times" w:eastAsia="Batang"/>
      <w:sz w:val="20"/>
    </w:rPr>
  </w:style>
  <w:style w:type="character" w:customStyle="1" w:styleId="195">
    <w:name w:val="未处理的提及5"/>
    <w:basedOn w:val="34"/>
    <w:semiHidden/>
    <w:unhideWhenUsed/>
    <w:qFormat/>
    <w:uiPriority w:val="99"/>
    <w:rPr>
      <w:color w:val="605E5C"/>
      <w:shd w:val="clear" w:color="auto" w:fill="E1DFDD"/>
    </w:rPr>
  </w:style>
  <w:style w:type="paragraph" w:customStyle="1" w:styleId="196">
    <w:name w:val="List Paragraph5"/>
    <w:basedOn w:val="1"/>
    <w:qFormat/>
    <w:uiPriority w:val="0"/>
    <w:pPr>
      <w:spacing w:before="100" w:beforeAutospacing="1" w:after="180"/>
      <w:ind w:left="720"/>
      <w:contextualSpacing/>
      <w:jc w:val="both"/>
    </w:pPr>
    <w:rPr>
      <w:rFonts w:eastAsia="Malgun Gothic"/>
    </w:rPr>
  </w:style>
  <w:style w:type="paragraph" w:customStyle="1" w:styleId="197">
    <w:name w:val="boldbullet1"/>
    <w:basedOn w:val="198"/>
    <w:qFormat/>
    <w:uiPriority w:val="0"/>
    <w:pPr>
      <w:numPr>
        <w:ilvl w:val="0"/>
        <w:numId w:val="0"/>
      </w:numPr>
      <w:spacing w:after="120"/>
      <w:jc w:val="both"/>
    </w:pPr>
    <w:rPr>
      <w:rFonts w:ascii="Times New Roman" w:hAnsi="Times New Roman"/>
      <w:b/>
      <w:kern w:val="0"/>
      <w:sz w:val="20"/>
      <w:lang w:val="en-US"/>
    </w:rPr>
  </w:style>
  <w:style w:type="paragraph" w:customStyle="1" w:styleId="198">
    <w:name w:val="bullet1"/>
    <w:basedOn w:val="199"/>
    <w:qFormat/>
    <w:uiPriority w:val="0"/>
    <w:pPr>
      <w:widowControl/>
      <w:numPr>
        <w:ilvl w:val="0"/>
        <w:numId w:val="3"/>
      </w:numPr>
      <w:spacing w:after="0"/>
    </w:pPr>
    <w:rPr>
      <w:szCs w:val="24"/>
      <w:lang w:val="en-GB"/>
    </w:rPr>
  </w:style>
  <w:style w:type="paragraph" w:customStyle="1" w:styleId="199">
    <w:name w:val="text"/>
    <w:basedOn w:val="1"/>
    <w:qFormat/>
    <w:uiPriority w:val="0"/>
    <w:pPr>
      <w:widowControl w:val="0"/>
      <w:spacing w:after="240"/>
    </w:pPr>
    <w:rPr>
      <w:rFonts w:ascii="Calibri" w:hAnsi="Calibri" w:eastAsia="宋体"/>
      <w:kern w:val="2"/>
      <w:szCs w:val="20"/>
    </w:rPr>
  </w:style>
  <w:style w:type="table" w:customStyle="1" w:styleId="200">
    <w:name w:val="Table Grid1"/>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1">
    <w:name w:val="CR Cover Page"/>
    <w:qFormat/>
    <w:uiPriority w:val="0"/>
    <w:pPr>
      <w:spacing w:after="120"/>
    </w:pPr>
    <w:rPr>
      <w:rFonts w:ascii="Arial" w:hAnsi="Arial" w:eastAsia="MS Mincho" w:cs="Times New Roman"/>
      <w:lang w:val="en-GB" w:eastAsia="en-US" w:bidi="ar-SA"/>
    </w:rPr>
  </w:style>
  <w:style w:type="paragraph" w:customStyle="1" w:styleId="202">
    <w:name w:val="3GPP Normal Text"/>
    <w:basedOn w:val="18"/>
    <w:qFormat/>
    <w:uiPriority w:val="0"/>
    <w:pPr>
      <w:tabs>
        <w:tab w:val="left" w:pos="1440"/>
      </w:tabs>
      <w:ind w:left="1440" w:hanging="1440"/>
    </w:pPr>
    <w:rPr>
      <w:rFonts w:eastAsia="MS Mincho"/>
      <w:sz w:val="22"/>
      <w:szCs w:val="24"/>
    </w:rPr>
  </w:style>
  <w:style w:type="paragraph" w:customStyle="1" w:styleId="203">
    <w:name w:val="修订5"/>
    <w:hidden/>
    <w:unhideWhenUsed/>
    <w:qFormat/>
    <w:uiPriority w:val="99"/>
    <w:rPr>
      <w:rFonts w:ascii="Times New Roman" w:hAnsi="Times New Roman" w:eastAsia="Times New Roman" w:cs="Times New Roman"/>
      <w:sz w:val="24"/>
      <w:szCs w:val="24"/>
      <w:lang w:val="en-US" w:eastAsia="zh-CN" w:bidi="ar-SA"/>
    </w:rPr>
  </w:style>
  <w:style w:type="paragraph" w:customStyle="1" w:styleId="204">
    <w:name w:val="0 Main text"/>
    <w:basedOn w:val="1"/>
    <w:qFormat/>
    <w:uiPriority w:val="0"/>
    <w:pPr>
      <w:jc w:val="both"/>
    </w:pPr>
    <w:rPr>
      <w:rFonts w:eastAsia="Malgun Gothic"/>
      <w:szCs w:val="20"/>
    </w:rPr>
  </w:style>
  <w:style w:type="paragraph" w:customStyle="1" w:styleId="205">
    <w:name w:val="Revision"/>
    <w:hidden/>
    <w:unhideWhenUsed/>
    <w:qFormat/>
    <w:uiPriority w:val="99"/>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E8D2A2-4CB3-40C7-9C22-14A6852A1FF3}">
  <ds:schemaRefs/>
</ds:datastoreItem>
</file>

<file path=customXml/itemProps2.xml><?xml version="1.0" encoding="utf-8"?>
<ds:datastoreItem xmlns:ds="http://schemas.openxmlformats.org/officeDocument/2006/customXml" ds:itemID="{ADCD3B2C-3638-4CA2-B7C7-AD725FA908E7}">
  <ds:schemaRefs/>
</ds:datastoreItem>
</file>

<file path=customXml/itemProps3.xml><?xml version="1.0" encoding="utf-8"?>
<ds:datastoreItem xmlns:ds="http://schemas.openxmlformats.org/officeDocument/2006/customXml" ds:itemID="{C03BEC09-001F-44E0-B7F0-0DF5DC39864C}">
  <ds:schemaRefs/>
</ds:datastoreItem>
</file>

<file path=customXml/itemProps4.xml><?xml version="1.0" encoding="utf-8"?>
<ds:datastoreItem xmlns:ds="http://schemas.openxmlformats.org/officeDocument/2006/customXml" ds:itemID="{049EE707-AE93-489E-829E-CF24FFA1CFF8}">
  <ds:schemaRefs/>
</ds:datastoreItem>
</file>

<file path=customXml/itemProps5.xml><?xml version="1.0" encoding="utf-8"?>
<ds:datastoreItem xmlns:ds="http://schemas.openxmlformats.org/officeDocument/2006/customXml" ds:itemID="{706546D0-0F3F-4324-8A71-4CE3BD79AB47}">
  <ds:schemaRefs/>
</ds:datastoreItem>
</file>

<file path=customXml/itemProps6.xml><?xml version="1.0" encoding="utf-8"?>
<ds:datastoreItem xmlns:ds="http://schemas.openxmlformats.org/officeDocument/2006/customXml" ds:itemID="{745A0233-4E17-4870-8091-F6A9CF86BC0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23</Pages>
  <Words>8769</Words>
  <Characters>49988</Characters>
  <Lines>416</Lines>
  <Paragraphs>117</Paragraphs>
  <TotalTime>2</TotalTime>
  <ScaleCrop>false</ScaleCrop>
  <LinksUpToDate>false</LinksUpToDate>
  <CharactersWithSpaces>58640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2024-05-21T06:01:00Z</dcterms:created>
  <dc:creator>ZTE</dc:creator>
  <cp:lastModifiedBy>蒋创新</cp:lastModifiedBy>
  <dcterms:modified xsi:type="dcterms:W3CDTF">2024-05-22T08:40:22Z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(3)dnsKqMk1AGXz669jEeJCmLHmengWDRAuEa8Ht4lfSI3+u+N1TztY98w02KCfyI4jt8KWk5Za
+SsYLP0+jCxqSEmL+nXPjLGAh4h9NFll3arsvxoiF0VZd2PSCk5xBO9pLTIg12gaaex2OyZ4
qxN58aOKC40IDG/2Skdr+JH+Z6lWYmETjvcxOgg/L8aRx+nW6BThf3Zi6szb2O/nm9/qiAsx
prSTCQcQm1HJ3BMhrN</vt:lpwstr>
  </property>
  <property fmtid="{D5CDD505-2E9C-101B-9397-08002B2CF9AE}" pid="24" name="_2015_ms_pID_7253431">
    <vt:lpwstr>2MNOfOPy5ijW1PgOSzG/YxGx5myg9N9bhdNrD4WMmfWWQ+LdvPXtuy
WrAAkM3j+K+SJHizUIQO1bIIJ5Limt7ydPjY8YR0jpvFj43LElSkW+9YgsqivzCux3BusxL9
utvzjfw5GUAqFEHDsjvJCN5eyN4QpdkkWjcwGflzlLvqANoyTjYia2RHX9LthKhjpAr/mfYa
epJH1Toa4cnQIMmIu4j4TkfexX+NtwgzTrj5</vt:lpwstr>
  </property>
  <property fmtid="{D5CDD505-2E9C-101B-9397-08002B2CF9AE}" pid="25" name="_2015_ms_pID_7253432">
    <vt:lpwstr>gA==</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GrammarlyDocumentId">
    <vt:lpwstr>e5135be416aa1812098638b5daef966c4e0c75825fc9ab0feb1dd6f1cdac9c64</vt:lpwstr>
  </property>
  <property fmtid="{D5CDD505-2E9C-101B-9397-08002B2CF9AE}" pid="37" name="CWMce6b0f20642e11ee8000578300005683">
    <vt:lpwstr>CWMUciFf9Zq95FCB2FVCB3syOSltzuE+IQSB+B0SBECr/ymC1uYqeuSAaEZ9PBuYYJjwWVTzxS9uQmDIbP+S8nTKw==</vt:lpwstr>
  </property>
  <property fmtid="{D5CDD505-2E9C-101B-9397-08002B2CF9AE}" pid="38" name="CWMd45e0690667611ee8000458900004589">
    <vt:lpwstr>CWM+EDJsyvUa/tFGU1RCp4jOiLoGigW8jidB3IO6GfXowzWqon0aLCKRk/t28sjVR5oMYonFeBVJoLLp+DuNTh2tw==</vt:lpwstr>
  </property>
  <property fmtid="{D5CDD505-2E9C-101B-9397-08002B2CF9AE}" pid="39" name="CWM5a426df0823311ee80005f3b00005f3b">
    <vt:lpwstr>CWMDZQlLaxO80SdCNQZGU4mE8syI3iQrgWwsONtRS6lnrbRYwnOOPRK4MNchz6z8L4s8ig9u2xz2FpgbL/Xgg0AAA==</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1715910763</vt:lpwstr>
  </property>
</Properties>
</file>